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79"/>
        <w:tabs>
          <w:tab w:val="right" w:pos="9639"/>
        </w:tabs>
        <w:spacing w:after="0"/>
        <w:rPr>
          <w:rFonts w:hint="eastAsia"/>
          <w:b/>
          <w:i/>
          <w:sz w:val="28"/>
          <w:lang w:val="en-US"/>
          <w:rPrChange w:id="0" w:author="cmcc" w:date="2022-11-05T01:38:05Z">
            <w:rPr>
              <w:rFonts w:hint="default"/>
              <w:b/>
              <w:i/>
              <w:sz w:val="28"/>
              <w:lang w:val="en-US"/>
            </w:rPr>
          </w:rPrChange>
        </w:rPr>
      </w:pPr>
      <w:r>
        <w:rPr>
          <w:b/>
          <w:sz w:val="24"/>
        </w:rPr>
        <w:t>3GPP TSG-SA5 Meeting #14</w:t>
      </w:r>
      <w:bookmarkStart w:id="3" w:name="_GoBack"/>
      <w:bookmarkEnd w:id="3"/>
      <w:r>
        <w:rPr>
          <w:rFonts w:hint="default"/>
          <w:b/>
          <w:sz w:val="24"/>
          <w:lang w:val="en-US"/>
        </w:rPr>
        <w:t>6</w:t>
      </w:r>
      <w:r>
        <w:rPr>
          <w:b/>
          <w:i/>
          <w:sz w:val="24"/>
        </w:rPr>
        <w:t xml:space="preserve"> </w:t>
      </w:r>
      <w:r>
        <w:rPr>
          <w:b/>
          <w:i/>
          <w:sz w:val="28"/>
        </w:rPr>
        <w:tab/>
      </w:r>
      <w:ins w:id="1" w:author="cmcc" w:date="2022-11-05T01:37:59Z">
        <w:r>
          <w:rPr>
            <w:rFonts w:hint="eastAsia" w:ascii="Arial" w:hAnsi="Arial" w:eastAsia="宋体" w:cs="Times New Roman"/>
            <w:b/>
            <w:bCs w:val="0"/>
            <w:i/>
            <w:iCs w:val="0"/>
            <w:caps w:val="0"/>
            <w:color w:val="auto"/>
            <w:spacing w:val="0"/>
            <w:sz w:val="28"/>
            <w:szCs w:val="20"/>
          </w:rPr>
          <w:t>S5-226634</w:t>
        </w:r>
      </w:ins>
    </w:p>
    <w:p>
      <w:pPr>
        <w:pStyle w:val="79"/>
        <w:outlineLvl w:val="0"/>
        <w:rPr>
          <w:b/>
          <w:bCs/>
          <w:sz w:val="24"/>
        </w:rPr>
      </w:pPr>
      <w:r>
        <w:rPr>
          <w:rFonts w:ascii="Arial" w:hAnsi="Arial" w:cs="Times New Roman"/>
          <w:b/>
          <w:bCs/>
          <w:sz w:val="24"/>
        </w:rPr>
        <w:t>Toulouse, France,  14-18 November 2022</w:t>
      </w:r>
    </w:p>
    <w:p>
      <w:pPr>
        <w:keepNext/>
        <w:pBdr>
          <w:bottom w:val="single" w:color="auto" w:sz="4" w:space="1"/>
        </w:pBdr>
        <w:tabs>
          <w:tab w:val="right" w:pos="9639"/>
        </w:tabs>
        <w:outlineLvl w:val="0"/>
        <w:rPr>
          <w:rFonts w:ascii="Arial" w:hAnsi="Arial" w:cs="Arial"/>
          <w:b/>
          <w:sz w:val="24"/>
        </w:rPr>
      </w:pPr>
    </w:p>
    <w:p>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Pr>
          <w:rFonts w:ascii="Arial" w:hAnsi="Arial"/>
          <w:b/>
          <w:lang w:val="en-US"/>
        </w:rPr>
        <w:t>China Mobile</w:t>
      </w:r>
    </w:p>
    <w:p>
      <w:pPr>
        <w:keepNext/>
        <w:tabs>
          <w:tab w:val="left" w:pos="2127"/>
        </w:tabs>
        <w:spacing w:after="0"/>
        <w:ind w:left="2126" w:hanging="2126"/>
        <w:outlineLvl w:val="0"/>
        <w:rPr>
          <w:rFonts w:hint="default" w:ascii="Arial" w:hAnsi="Arial"/>
          <w:b/>
          <w:lang w:val="en-US"/>
        </w:rPr>
      </w:pPr>
      <w:r>
        <w:rPr>
          <w:rFonts w:ascii="Arial" w:hAnsi="Arial" w:cs="Arial"/>
          <w:b/>
        </w:rPr>
        <w:t>Title:</w:t>
      </w:r>
      <w:r>
        <w:rPr>
          <w:rFonts w:ascii="Arial" w:hAnsi="Arial" w:cs="Arial"/>
          <w:b/>
        </w:rPr>
        <w:tab/>
      </w:r>
      <w:ins w:id="2" w:author="cmcc" w:date="2022-08-04T09:00:00Z">
        <w:r>
          <w:rPr>
            <w:rFonts w:ascii="Arial" w:hAnsi="Arial" w:cs="Arial"/>
            <w:b/>
            <w:lang w:val="en-US"/>
          </w:rPr>
          <w:t xml:space="preserve">pCR 28.834 </w:t>
        </w:r>
      </w:ins>
      <w:ins w:id="3" w:author="cmcc" w:date="2022-08-04T09:00:00Z">
        <w:r>
          <w:rPr>
            <w:rFonts w:ascii="Arial" w:hAnsi="Arial" w:cs="Arial"/>
            <w:b/>
          </w:rPr>
          <w:t xml:space="preserve">Add </w:t>
        </w:r>
      </w:ins>
      <w:ins w:id="4" w:author="cmcc" w:date="2022-11-04T23:49:54Z">
        <w:r>
          <w:rPr>
            <w:rFonts w:hint="eastAsia" w:ascii="Arial" w:hAnsi="Arial" w:cs="Arial"/>
            <w:b/>
          </w:rPr>
          <w:t>potential solution for Configuration and Traffic management of the cloud-native VNF using generic OAM functions</w:t>
        </w:r>
      </w:ins>
    </w:p>
    <w:p>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 xml:space="preserve">Approval </w:t>
      </w:r>
    </w:p>
    <w:p>
      <w:pPr>
        <w:keepNext/>
        <w:pBdr>
          <w:bottom w:val="single" w:color="auto" w:sz="4" w:space="1"/>
        </w:pBdr>
        <w:tabs>
          <w:tab w:val="left" w:pos="2127"/>
        </w:tabs>
        <w:spacing w:after="0"/>
        <w:ind w:left="2126" w:hanging="2126"/>
        <w:rPr>
          <w:rFonts w:ascii="Arial" w:hAnsi="Arial"/>
          <w:b/>
          <w:lang w:val="en-US" w:eastAsia="zh-CN"/>
        </w:rPr>
      </w:pPr>
      <w:r>
        <w:rPr>
          <w:rFonts w:ascii="Arial" w:hAnsi="Arial"/>
          <w:b/>
        </w:rPr>
        <w:t>Agenda Item:</w:t>
      </w:r>
      <w:r>
        <w:rPr>
          <w:rFonts w:ascii="Arial" w:hAnsi="Arial"/>
          <w:b/>
        </w:rPr>
        <w:tab/>
      </w:r>
      <w:r>
        <w:rPr>
          <w:rFonts w:ascii="Arial" w:hAnsi="Arial"/>
          <w:b/>
        </w:rPr>
        <w:t>6.</w:t>
      </w:r>
      <w:r>
        <w:rPr>
          <w:rFonts w:ascii="Arial" w:hAnsi="Arial"/>
          <w:b/>
          <w:lang w:val="en-US"/>
        </w:rPr>
        <w:t>8</w:t>
      </w:r>
      <w:r>
        <w:rPr>
          <w:rFonts w:ascii="Arial" w:hAnsi="Arial"/>
          <w:b/>
        </w:rPr>
        <w:t>.</w:t>
      </w:r>
      <w:r>
        <w:rPr>
          <w:rFonts w:ascii="Arial" w:hAnsi="Arial"/>
          <w:b/>
          <w:lang w:val="en-US"/>
        </w:rPr>
        <w:t>5.</w:t>
      </w:r>
      <w:ins w:id="5" w:author="cmcc" w:date="2022-11-03T15:18:49Z">
        <w:r>
          <w:rPr>
            <w:rFonts w:hint="default" w:ascii="Arial" w:hAnsi="Arial"/>
            <w:b/>
            <w:lang w:val="en-US"/>
          </w:rPr>
          <w:t>3</w:t>
        </w:r>
      </w:ins>
    </w:p>
    <w:p>
      <w:pPr>
        <w:pStyle w:val="2"/>
      </w:pPr>
      <w:r>
        <w:t>1</w:t>
      </w:r>
      <w:r>
        <w:tab/>
      </w:r>
      <w:r>
        <w:t>Decision/action requested</w:t>
      </w:r>
    </w:p>
    <w:p>
      <w:pPr>
        <w:pBdr>
          <w:top w:val="single" w:color="auto" w:sz="4" w:space="1"/>
          <w:left w:val="single" w:color="auto" w:sz="4" w:space="4"/>
          <w:bottom w:val="single" w:color="auto" w:sz="4" w:space="1"/>
          <w:right w:val="single" w:color="auto" w:sz="4" w:space="4"/>
        </w:pBdr>
        <w:shd w:val="clear" w:color="auto" w:fill="FFFF99"/>
        <w:jc w:val="center"/>
        <w:rPr>
          <w:lang w:eastAsia="zh-CN"/>
        </w:rPr>
      </w:pPr>
      <w:r>
        <w:rPr>
          <w:rFonts w:hint="eastAsia"/>
          <w:b/>
          <w:i/>
        </w:rPr>
        <w:t>The group is asked to discuss and agree on the proposal</w:t>
      </w:r>
      <w:r>
        <w:rPr>
          <w:b/>
          <w:i/>
        </w:rPr>
        <w:t>.</w:t>
      </w:r>
    </w:p>
    <w:p>
      <w:pPr>
        <w:pStyle w:val="2"/>
      </w:pPr>
      <w:r>
        <w:t>2</w:t>
      </w:r>
      <w:r>
        <w:tab/>
      </w:r>
      <w:r>
        <w:t>References</w:t>
      </w:r>
    </w:p>
    <w:p>
      <w:pPr>
        <w:pStyle w:val="83"/>
        <w:ind w:left="0" w:firstLine="0"/>
        <w:jc w:val="both"/>
        <w:rPr>
          <w:ins w:id="6" w:author="cmcc" w:date="2022-11-04T23:21:16Z"/>
          <w:rFonts w:ascii="Arial" w:hAnsi="Arial" w:cs="Arial"/>
          <w:color w:val="000000"/>
          <w:lang w:eastAsia="zh-CN"/>
        </w:rPr>
      </w:pPr>
      <w:r>
        <w:rPr>
          <w:rFonts w:hint="eastAsia"/>
          <w:lang w:eastAsia="zh-CN"/>
        </w:rPr>
        <w:t>[</w:t>
      </w:r>
      <w:r>
        <w:rPr>
          <w:lang w:eastAsia="zh-CN"/>
        </w:rPr>
        <w:t>1]</w:t>
      </w:r>
      <w:r>
        <w:rPr>
          <w:lang w:eastAsia="zh-CN"/>
        </w:rPr>
        <w:tab/>
      </w:r>
      <w:r>
        <w:rPr>
          <w:rFonts w:ascii="Arial" w:hAnsi="Arial" w:cs="Arial"/>
          <w:color w:val="000000"/>
        </w:rPr>
        <w:t xml:space="preserve">3GPP TR </w:t>
      </w:r>
      <w:r>
        <w:rPr>
          <w:rFonts w:ascii="Arial" w:hAnsi="Arial" w:cs="Arial"/>
          <w:color w:val="000000"/>
          <w:lang w:eastAsia="zh-CN"/>
        </w:rPr>
        <w:t>28</w:t>
      </w:r>
      <w:r>
        <w:rPr>
          <w:rFonts w:hint="eastAsia" w:ascii="Arial" w:hAnsi="Arial" w:cs="Arial"/>
          <w:color w:val="000000"/>
          <w:lang w:eastAsia="zh-CN"/>
        </w:rPr>
        <w:t>.</w:t>
      </w:r>
      <w:r>
        <w:rPr>
          <w:rFonts w:ascii="Arial" w:hAnsi="Arial" w:cs="Arial"/>
          <w:color w:val="000000"/>
          <w:lang w:eastAsia="zh-CN"/>
        </w:rPr>
        <w:t>834-0</w:t>
      </w:r>
      <w:ins w:id="7" w:author="cmcc" w:date="2022-11-04T18:47:00Z">
        <w:r>
          <w:rPr>
            <w:rFonts w:hint="default" w:ascii="Arial" w:hAnsi="Arial" w:cs="Arial"/>
            <w:color w:val="000000"/>
            <w:lang w:val="en-US" w:eastAsia="zh-CN"/>
          </w:rPr>
          <w:t>3</w:t>
        </w:r>
      </w:ins>
      <w:r>
        <w:rPr>
          <w:rFonts w:ascii="Arial" w:hAnsi="Arial" w:cs="Arial"/>
          <w:color w:val="000000"/>
          <w:lang w:eastAsia="zh-CN"/>
        </w:rPr>
        <w:t>0 “Study on Management of Cloud Native Virtualized Network Funciton”.</w:t>
      </w:r>
    </w:p>
    <w:p>
      <w:pPr>
        <w:pStyle w:val="83"/>
        <w:ind w:left="0" w:firstLine="0"/>
        <w:jc w:val="both"/>
        <w:rPr>
          <w:ins w:id="8" w:author="cmcc" w:date="2022-11-04T23:33:54Z"/>
          <w:rFonts w:hint="default" w:ascii="Arial" w:hAnsi="Arial" w:cs="Arial"/>
          <w:color w:val="000000"/>
          <w:lang w:val="en-US" w:eastAsia="zh-CN"/>
        </w:rPr>
      </w:pPr>
      <w:ins w:id="9" w:author="cmcc" w:date="2022-11-04T23:21:21Z">
        <w:r>
          <w:rPr>
            <w:rFonts w:hint="default" w:ascii="Arial" w:hAnsi="Arial" w:cs="Arial"/>
            <w:color w:val="000000"/>
            <w:lang w:val="en-US" w:eastAsia="zh-CN"/>
          </w:rPr>
          <w:t>[</w:t>
        </w:r>
      </w:ins>
      <w:ins w:id="10" w:author="cmcc" w:date="2022-11-04T23:21:23Z">
        <w:r>
          <w:rPr>
            <w:rFonts w:hint="default" w:ascii="Arial" w:hAnsi="Arial" w:cs="Arial"/>
            <w:color w:val="000000"/>
            <w:lang w:val="en-US" w:eastAsia="zh-CN"/>
          </w:rPr>
          <w:t>2</w:t>
        </w:r>
      </w:ins>
      <w:ins w:id="11" w:author="cmcc" w:date="2022-11-04T23:21:22Z">
        <w:r>
          <w:rPr>
            <w:rFonts w:hint="default" w:ascii="Arial" w:hAnsi="Arial" w:cs="Arial"/>
            <w:color w:val="000000"/>
            <w:lang w:val="en-US" w:eastAsia="zh-CN"/>
          </w:rPr>
          <w:t>]</w:t>
        </w:r>
      </w:ins>
      <w:ins w:id="12" w:author="cmcc" w:date="2022-11-04T23:21:26Z">
        <w:r>
          <w:rPr>
            <w:rFonts w:hint="default" w:ascii="Arial" w:hAnsi="Arial" w:cs="Arial"/>
            <w:color w:val="000000"/>
            <w:lang w:val="en-US" w:eastAsia="zh-CN"/>
          </w:rPr>
          <w:t xml:space="preserve">   </w:t>
        </w:r>
      </w:ins>
      <w:ins w:id="13" w:author="cmcc" w:date="2022-11-04T23:21:27Z">
        <w:r>
          <w:rPr>
            <w:rFonts w:hint="default" w:ascii="Arial" w:hAnsi="Arial" w:cs="Arial"/>
            <w:color w:val="000000"/>
            <w:lang w:val="en-US" w:eastAsia="zh-CN"/>
          </w:rPr>
          <w:t xml:space="preserve">    </w:t>
        </w:r>
      </w:ins>
      <w:ins w:id="14" w:author="cmcc" w:date="2022-11-04T23:21:28Z">
        <w:r>
          <w:rPr>
            <w:rFonts w:hint="default" w:ascii="Arial" w:hAnsi="Arial" w:cs="Arial"/>
            <w:color w:val="000000"/>
            <w:lang w:val="en-US" w:eastAsia="zh-CN"/>
          </w:rPr>
          <w:t xml:space="preserve">    </w:t>
        </w:r>
      </w:ins>
      <w:ins w:id="15" w:author="cmcc" w:date="2022-11-04T23:21:29Z">
        <w:r>
          <w:rPr>
            <w:rFonts w:hint="default" w:ascii="Arial" w:hAnsi="Arial" w:cs="Arial"/>
            <w:color w:val="000000"/>
            <w:lang w:val="en-US" w:eastAsia="zh-CN"/>
          </w:rPr>
          <w:t xml:space="preserve"> </w:t>
        </w:r>
      </w:ins>
      <w:ins w:id="16" w:author="cmcc" w:date="2022-11-04T23:21:38Z">
        <w:r>
          <w:rPr>
            <w:rFonts w:hint="default" w:ascii="Arial" w:hAnsi="Arial" w:cs="Arial"/>
            <w:color w:val="000000"/>
            <w:lang w:val="en-US" w:eastAsia="zh-CN"/>
          </w:rPr>
          <w:t>ETSI GR NFV-EVE019: “Report on VNF generic OAM functions”</w:t>
        </w:r>
      </w:ins>
    </w:p>
    <w:p>
      <w:pPr>
        <w:pStyle w:val="83"/>
        <w:ind w:left="0" w:firstLine="0"/>
        <w:jc w:val="both"/>
        <w:rPr>
          <w:ins w:id="17" w:author="cmcc" w:date="2022-11-05T01:34:22Z"/>
          <w:rFonts w:hint="default" w:ascii="Arial" w:hAnsi="Arial" w:cs="Arial"/>
          <w:color w:val="000000"/>
          <w:lang w:val="en-US" w:eastAsia="zh-CN"/>
        </w:rPr>
      </w:pPr>
      <w:ins w:id="18" w:author="cmcc" w:date="2022-11-04T23:33:56Z">
        <w:r>
          <w:rPr>
            <w:rFonts w:hint="default" w:ascii="Arial" w:hAnsi="Arial" w:cs="Arial"/>
            <w:color w:val="000000"/>
            <w:lang w:val="en-US" w:eastAsia="zh-CN"/>
          </w:rPr>
          <w:t>[</w:t>
        </w:r>
      </w:ins>
      <w:ins w:id="19" w:author="cmcc" w:date="2022-11-04T23:33:57Z">
        <w:r>
          <w:rPr>
            <w:rFonts w:hint="default" w:ascii="Arial" w:hAnsi="Arial" w:cs="Arial"/>
            <w:color w:val="000000"/>
            <w:lang w:val="en-US" w:eastAsia="zh-CN"/>
          </w:rPr>
          <w:t>3</w:t>
        </w:r>
      </w:ins>
      <w:ins w:id="20" w:author="cmcc" w:date="2022-11-04T23:33:56Z">
        <w:r>
          <w:rPr>
            <w:rFonts w:hint="default" w:ascii="Arial" w:hAnsi="Arial" w:cs="Arial"/>
            <w:color w:val="000000"/>
            <w:lang w:val="en-US" w:eastAsia="zh-CN"/>
          </w:rPr>
          <w:t>]</w:t>
        </w:r>
      </w:ins>
      <w:ins w:id="21" w:author="cmcc" w:date="2022-11-04T23:33:58Z">
        <w:r>
          <w:rPr>
            <w:rFonts w:hint="default" w:ascii="Arial" w:hAnsi="Arial" w:cs="Arial"/>
            <w:color w:val="000000"/>
            <w:lang w:val="en-US" w:eastAsia="zh-CN"/>
          </w:rPr>
          <w:t xml:space="preserve">   </w:t>
        </w:r>
      </w:ins>
      <w:ins w:id="22" w:author="cmcc" w:date="2022-11-04T23:33:59Z">
        <w:r>
          <w:rPr>
            <w:rFonts w:hint="default" w:ascii="Arial" w:hAnsi="Arial" w:cs="Arial"/>
            <w:color w:val="000000"/>
            <w:lang w:val="en-US" w:eastAsia="zh-CN"/>
          </w:rPr>
          <w:t xml:space="preserve">     </w:t>
        </w:r>
      </w:ins>
      <w:ins w:id="23" w:author="cmcc" w:date="2022-11-04T23:34:00Z">
        <w:r>
          <w:rPr>
            <w:rFonts w:hint="default" w:ascii="Arial" w:hAnsi="Arial" w:cs="Arial"/>
            <w:color w:val="000000"/>
            <w:lang w:val="en-US" w:eastAsia="zh-CN"/>
          </w:rPr>
          <w:t xml:space="preserve">    </w:t>
        </w:r>
      </w:ins>
      <w:ins w:id="24" w:author="cmcc" w:date="2022-11-04T23:34:02Z">
        <w:r>
          <w:rPr>
            <w:rFonts w:hint="default" w:ascii="Arial" w:hAnsi="Arial" w:cs="Arial"/>
            <w:color w:val="000000"/>
            <w:lang w:val="en-US" w:eastAsia="zh-CN"/>
          </w:rPr>
          <w:t>ETSI GR NFV-IFA029: “Report on the Enhancements of the NFV architecture towards cloud-native and Paas”</w:t>
        </w:r>
      </w:ins>
    </w:p>
    <w:p>
      <w:pPr>
        <w:pStyle w:val="83"/>
        <w:ind w:left="0" w:firstLine="0"/>
        <w:jc w:val="both"/>
        <w:rPr>
          <w:rFonts w:hint="default" w:ascii="Arial" w:hAnsi="Arial" w:cs="Arial"/>
          <w:color w:val="000000"/>
          <w:lang w:val="en-US" w:eastAsia="zh-CN"/>
        </w:rPr>
      </w:pPr>
    </w:p>
    <w:p>
      <w:pPr>
        <w:pStyle w:val="2"/>
        <w:rPr>
          <w:del w:id="25" w:author="cmcc" w:date="2022-11-04T23:51:34Z"/>
        </w:rPr>
      </w:pPr>
      <w:r>
        <w:t>3</w:t>
      </w:r>
      <w:r>
        <w:tab/>
      </w:r>
      <w:r>
        <w:t>Rationale</w:t>
      </w:r>
    </w:p>
    <w:p>
      <w:pPr>
        <w:pStyle w:val="2"/>
        <w:spacing w:after="0"/>
        <w:jc w:val="both"/>
        <w:rPr>
          <w:ins w:id="27" w:author="cmcc" w:date="2022-11-04T23:48:45Z"/>
          <w:rFonts w:hint="default"/>
          <w:lang w:val="en-US"/>
        </w:rPr>
        <w:pPrChange w:id="26" w:author="cmcc" w:date="2022-11-04T23:51:34Z">
          <w:pPr>
            <w:spacing w:after="0"/>
            <w:jc w:val="both"/>
          </w:pPr>
        </w:pPrChange>
      </w:pPr>
    </w:p>
    <w:p>
      <w:pPr>
        <w:spacing w:after="0"/>
        <w:jc w:val="both"/>
        <w:rPr>
          <w:del w:id="28" w:author="cmcc" w:date="2022-11-04T23:49:28Z"/>
          <w:lang w:val="en-US" w:eastAsia="zh-CN"/>
        </w:rPr>
      </w:pPr>
    </w:p>
    <w:p>
      <w:pPr>
        <w:spacing w:after="0"/>
        <w:jc w:val="both"/>
        <w:rPr>
          <w:ins w:id="29" w:author="cmcc" w:date="2022-11-04T23:20:25Z"/>
          <w:rFonts w:hint="eastAsia"/>
          <w:highlight w:val="yellow"/>
          <w:lang w:val="en-US" w:eastAsia="zh-CN"/>
        </w:rPr>
      </w:pPr>
    </w:p>
    <w:p>
      <w:pPr>
        <w:jc w:val="both"/>
        <w:rPr>
          <w:ins w:id="31" w:author="cmcc" w:date="2022-11-04T23:31:15Z"/>
          <w:lang w:eastAsia="zh-CN"/>
        </w:rPr>
        <w:pPrChange w:id="30" w:author="cmcc" w:date="2022-11-04T23:26:10Z">
          <w:pPr/>
        </w:pPrChange>
      </w:pPr>
      <w:ins w:id="32" w:author="cmcc" w:date="2022-11-04T23:20:25Z">
        <w:r>
          <w:rPr/>
          <w:t xml:space="preserve">In </w:t>
        </w:r>
      </w:ins>
      <w:ins w:id="33" w:author="cmcc" w:date="2022-11-04T23:25:53Z">
        <w:r>
          <w:rPr>
            <w:lang w:val="en-US"/>
          </w:rPr>
          <w:t>ETSI GR NFV-EVE 019</w:t>
        </w:r>
      </w:ins>
      <w:ins w:id="34" w:author="cmcc" w:date="2022-11-04T23:25:54Z">
        <w:r>
          <w:rPr>
            <w:rFonts w:hint="default"/>
            <w:lang w:val="en-US"/>
          </w:rPr>
          <w:t xml:space="preserve"> </w:t>
        </w:r>
      </w:ins>
      <w:ins w:id="35" w:author="cmcc" w:date="2022-11-04T23:20:25Z">
        <w:r>
          <w:rPr/>
          <w:t>[</w:t>
        </w:r>
      </w:ins>
      <w:ins w:id="36" w:author="cmcc" w:date="2022-11-04T23:21:48Z">
        <w:r>
          <w:rPr>
            <w:rFonts w:hint="default"/>
            <w:lang w:val="en-US"/>
          </w:rPr>
          <w:t>2</w:t>
        </w:r>
      </w:ins>
      <w:ins w:id="37" w:author="cmcc" w:date="2022-11-04T23:20:25Z">
        <w:r>
          <w:rPr/>
          <w:t>] the types of VNF management functions which can be generalized and provided as “generic</w:t>
        </w:r>
      </w:ins>
      <w:ins w:id="38" w:author="cmcc" w:date="2022-11-04T23:20:25Z">
        <w:r>
          <w:rPr>
            <w:lang w:val="en-US"/>
          </w:rPr>
          <w:t xml:space="preserve"> OAM</w:t>
        </w:r>
      </w:ins>
      <w:ins w:id="39" w:author="cmcc" w:date="2022-11-04T23:20:25Z">
        <w:r>
          <w:rPr/>
          <w:t xml:space="preserve"> functions” are analysed and defined. </w:t>
        </w:r>
      </w:ins>
      <w:ins w:id="40" w:author="cmcc" w:date="2022-11-04T23:26:01Z">
        <w:r>
          <w:rPr>
            <w:rFonts w:hint="default"/>
            <w:lang w:val="en-US"/>
          </w:rPr>
          <w:t xml:space="preserve">It </w:t>
        </w:r>
      </w:ins>
      <w:ins w:id="41" w:author="cmcc" w:date="2022-11-04T23:25:42Z">
        <w:r>
          <w:rPr>
            <w:rFonts w:hint="eastAsia" w:eastAsia="Times New Roman"/>
            <w:i w:val="0"/>
            <w:iCs w:val="0"/>
            <w:color w:val="FF0000"/>
            <w:lang w:val="en-US" w:eastAsia="zh-CN"/>
          </w:rPr>
          <w:t>provides high level design of three potential solutions to provision VNF generic OAM functions</w:t>
        </w:r>
      </w:ins>
      <w:ins w:id="42" w:author="cmcc" w:date="2022-11-04T23:29:32Z">
        <w:r>
          <w:rPr>
            <w:rFonts w:hint="default" w:eastAsia="Times New Roman"/>
            <w:i w:val="0"/>
            <w:iCs w:val="0"/>
            <w:color w:val="FF0000"/>
            <w:lang w:val="en-US" w:eastAsia="zh-CN"/>
          </w:rPr>
          <w:t xml:space="preserve">, </w:t>
        </w:r>
      </w:ins>
      <w:ins w:id="43" w:author="cmcc" w:date="2022-11-04T23:30:19Z">
        <w:r>
          <w:rPr>
            <w:rFonts w:hint="default" w:eastAsia="Times New Roman"/>
            <w:i w:val="0"/>
            <w:iCs w:val="0"/>
            <w:color w:val="FF0000"/>
            <w:lang w:val="en-US" w:eastAsia="zh-CN"/>
          </w:rPr>
          <w:t>as described below</w:t>
        </w:r>
      </w:ins>
      <w:ins w:id="44" w:author="cmcc" w:date="2022-11-04T23:30:48Z">
        <w:r>
          <w:rPr>
            <w:lang w:eastAsia="zh-CN"/>
          </w:rPr>
          <w:t>:</w:t>
        </w:r>
      </w:ins>
    </w:p>
    <w:p>
      <w:pPr>
        <w:pStyle w:val="73"/>
        <w:rPr>
          <w:ins w:id="45" w:author="cmcc" w:date="2022-11-04T23:31:43Z"/>
          <w:rFonts w:hint="default"/>
          <w:lang w:val="en-US"/>
        </w:rPr>
      </w:pPr>
      <w:ins w:id="46" w:author="cmcc" w:date="2022-11-04T23:31:15Z">
        <w:r>
          <w:rPr>
            <w:lang w:eastAsia="zh-CN"/>
          </w:rPr>
          <w:t>-</w:t>
        </w:r>
      </w:ins>
      <w:ins w:id="47" w:author="cmcc" w:date="2022-11-04T23:31:15Z">
        <w:r>
          <w:rPr>
            <w:lang w:eastAsia="zh-CN"/>
          </w:rPr>
          <w:tab/>
        </w:r>
      </w:ins>
      <w:ins w:id="48" w:author="cmcc" w:date="2022-11-04T23:39:12Z">
        <w:r>
          <w:rPr/>
          <w:t>"</w:t>
        </w:r>
      </w:ins>
      <w:ins w:id="49" w:author="cmcc" w:date="2022-11-04T23:31:19Z">
        <w:r>
          <w:rPr/>
          <w:t>Solution A</w:t>
        </w:r>
      </w:ins>
      <w:ins w:id="50" w:author="cmcc" w:date="2022-11-04T23:37:54Z">
        <w:r>
          <w:rPr>
            <w:rFonts w:hint="default"/>
            <w:lang w:val="en-US"/>
          </w:rPr>
          <w:t>:</w:t>
        </w:r>
      </w:ins>
      <w:ins w:id="51" w:author="cmcc" w:date="2022-11-04T23:37:42Z">
        <w:r>
          <w:rPr>
            <w:rFonts w:hint="default"/>
            <w:lang w:val="en-US"/>
          </w:rPr>
          <w:t xml:space="preserve"> </w:t>
        </w:r>
      </w:ins>
      <w:ins w:id="52" w:author="cmcc" w:date="2022-11-04T23:31:34Z">
        <w:r>
          <w:rPr/>
          <w:t>Introducing generic OAM as a new functional block</w:t>
        </w:r>
      </w:ins>
      <w:ins w:id="53" w:author="cmcc" w:date="2022-11-04T23:39:19Z">
        <w:r>
          <w:rPr/>
          <w:t>"</w:t>
        </w:r>
      </w:ins>
      <w:ins w:id="54" w:author="cmcc" w:date="2022-11-04T23:40:04Z">
        <w:r>
          <w:rPr>
            <w:rFonts w:hint="default"/>
            <w:lang w:val="en-US"/>
          </w:rPr>
          <w:t xml:space="preserve"> </w:t>
        </w:r>
      </w:ins>
      <w:ins w:id="55" w:author="cmcc" w:date="2022-11-04T23:39:33Z">
        <w:r>
          <w:rPr>
            <w:rFonts w:hint="default"/>
            <w:lang w:val="en-US"/>
          </w:rPr>
          <w:t>are</w:t>
        </w:r>
      </w:ins>
      <w:ins w:id="56" w:author="cmcc" w:date="2022-11-04T23:39:34Z">
        <w:r>
          <w:rPr>
            <w:rFonts w:hint="default"/>
            <w:lang w:val="en-US"/>
          </w:rPr>
          <w:t xml:space="preserve"> </w:t>
        </w:r>
      </w:ins>
      <w:ins w:id="57" w:author="cmcc" w:date="2022-11-04T23:39:37Z">
        <w:r>
          <w:rPr/>
          <w:t xml:space="preserve">described </w:t>
        </w:r>
      </w:ins>
      <w:ins w:id="58" w:author="cmcc" w:date="2022-11-04T23:38:01Z">
        <w:r>
          <w:rPr>
            <w:rFonts w:hint="default"/>
            <w:lang w:val="en-US"/>
          </w:rPr>
          <w:t xml:space="preserve"> in</w:t>
        </w:r>
      </w:ins>
      <w:ins w:id="59" w:author="cmcc" w:date="2022-11-04T23:38:02Z">
        <w:r>
          <w:rPr>
            <w:rFonts w:hint="default"/>
            <w:lang w:val="en-US"/>
          </w:rPr>
          <w:t xml:space="preserve"> </w:t>
        </w:r>
      </w:ins>
      <w:ins w:id="60" w:author="cmcc" w:date="2022-11-04T23:38:06Z">
        <w:r>
          <w:rPr/>
          <w:t xml:space="preserve">clause </w:t>
        </w:r>
      </w:ins>
      <w:ins w:id="61" w:author="cmcc" w:date="2022-11-04T23:38:16Z">
        <w:r>
          <w:rPr>
            <w:rFonts w:hint="default"/>
            <w:lang w:val="en-US"/>
          </w:rPr>
          <w:t>6</w:t>
        </w:r>
      </w:ins>
      <w:ins w:id="62" w:author="cmcc" w:date="2022-11-04T23:38:17Z">
        <w:r>
          <w:rPr>
            <w:rFonts w:hint="default"/>
            <w:lang w:val="en-US"/>
          </w:rPr>
          <w:t>.3</w:t>
        </w:r>
      </w:ins>
      <w:ins w:id="63" w:author="cmcc" w:date="2022-11-04T23:38:18Z">
        <w:r>
          <w:rPr>
            <w:rFonts w:hint="default"/>
            <w:lang w:val="en-US"/>
          </w:rPr>
          <w:t xml:space="preserve"> </w:t>
        </w:r>
      </w:ins>
      <w:ins w:id="64" w:author="cmcc" w:date="2022-11-04T23:38:22Z">
        <w:r>
          <w:rPr>
            <w:rFonts w:hint="default"/>
            <w:lang w:val="en-US"/>
          </w:rPr>
          <w:t xml:space="preserve">of </w:t>
        </w:r>
      </w:ins>
      <w:ins w:id="65" w:author="cmcc" w:date="2022-11-04T23:38:29Z">
        <w:r>
          <w:rPr>
            <w:rFonts w:hint="default"/>
            <w:lang w:val="en-US"/>
          </w:rPr>
          <w:t xml:space="preserve"> </w:t>
        </w:r>
      </w:ins>
      <w:ins w:id="66" w:author="cmcc" w:date="2022-11-04T23:38:29Z">
        <w:r>
          <w:rPr>
            <w:lang w:val="en-US"/>
          </w:rPr>
          <w:t>ETSI GR NFV-EVE 019</w:t>
        </w:r>
      </w:ins>
      <w:ins w:id="67" w:author="cmcc" w:date="2022-11-05T01:20:58Z">
        <w:r>
          <w:rPr/>
          <w:t>[</w:t>
        </w:r>
      </w:ins>
      <w:ins w:id="68" w:author="cmcc" w:date="2022-11-05T01:20:58Z">
        <w:r>
          <w:rPr>
            <w:rFonts w:hint="default"/>
            <w:lang w:val="en-US"/>
          </w:rPr>
          <w:t>2</w:t>
        </w:r>
      </w:ins>
      <w:ins w:id="69" w:author="cmcc" w:date="2022-11-05T01:20:58Z">
        <w:r>
          <w:rPr/>
          <w:t>]</w:t>
        </w:r>
      </w:ins>
      <w:ins w:id="70" w:author="cmcc" w:date="2022-11-04T23:39:59Z">
        <w:r>
          <w:rPr>
            <w:rFonts w:hint="default"/>
            <w:lang w:val="en-US"/>
          </w:rPr>
          <w:t>.</w:t>
        </w:r>
      </w:ins>
    </w:p>
    <w:p>
      <w:pPr>
        <w:pStyle w:val="73"/>
        <w:rPr>
          <w:ins w:id="71" w:author="cmcc" w:date="2022-11-04T23:40:16Z"/>
          <w:rFonts w:hint="default"/>
          <w:lang w:val="en-US"/>
        </w:rPr>
      </w:pPr>
      <w:ins w:id="72" w:author="cmcc" w:date="2022-11-04T23:31:43Z">
        <w:r>
          <w:rPr>
            <w:lang w:eastAsia="zh-CN"/>
          </w:rPr>
          <w:t>-</w:t>
        </w:r>
      </w:ins>
      <w:ins w:id="73" w:author="cmcc" w:date="2022-11-04T23:31:43Z">
        <w:r>
          <w:rPr>
            <w:lang w:eastAsia="zh-CN"/>
          </w:rPr>
          <w:tab/>
        </w:r>
      </w:ins>
      <w:ins w:id="74" w:author="cmcc" w:date="2022-11-04T23:40:08Z">
        <w:r>
          <w:rPr/>
          <w:t>"</w:t>
        </w:r>
      </w:ins>
      <w:ins w:id="75" w:author="cmcc" w:date="2022-11-04T23:31:43Z">
        <w:r>
          <w:rPr/>
          <w:t xml:space="preserve">Solution </w:t>
        </w:r>
      </w:ins>
      <w:ins w:id="76" w:author="cmcc" w:date="2022-11-04T23:31:46Z">
        <w:r>
          <w:rPr>
            <w:rFonts w:hint="default"/>
            <w:lang w:val="en-US"/>
          </w:rPr>
          <w:t>B</w:t>
        </w:r>
      </w:ins>
      <w:ins w:id="77" w:author="cmcc" w:date="2022-11-04T23:31:43Z">
        <w:r>
          <w:rPr>
            <w:rFonts w:hint="default"/>
            <w:lang w:val="en-US"/>
          </w:rPr>
          <w:t xml:space="preserve">: </w:t>
        </w:r>
      </w:ins>
      <w:ins w:id="78" w:author="cmcc" w:date="2022-11-04T23:32:14Z">
        <w:r>
          <w:rPr>
            <w:rFonts w:cs="Arial"/>
            <w:lang w:eastAsia="ja-JP"/>
          </w:rPr>
          <w:t>Extending</w:t>
        </w:r>
      </w:ins>
      <w:ins w:id="79" w:author="cmcc" w:date="2022-11-04T23:32:14Z">
        <w:r>
          <w:rPr>
            <w:rFonts w:hint="eastAsia" w:cs="Arial"/>
            <w:lang w:eastAsia="ja-JP"/>
          </w:rPr>
          <w:t xml:space="preserve"> existing </w:t>
        </w:r>
      </w:ins>
      <w:ins w:id="80" w:author="cmcc" w:date="2022-11-04T23:32:14Z">
        <w:r>
          <w:rPr>
            <w:rFonts w:cs="Arial"/>
            <w:lang w:eastAsia="ja-JP"/>
          </w:rPr>
          <w:t>functional blocks</w:t>
        </w:r>
      </w:ins>
      <w:ins w:id="81" w:author="cmcc" w:date="2022-11-04T23:32:14Z">
        <w:r>
          <w:rPr>
            <w:rFonts w:hint="eastAsia" w:cs="Arial"/>
            <w:lang w:eastAsia="ja-JP"/>
          </w:rPr>
          <w:t xml:space="preserve"> for Generic OAM functionality</w:t>
        </w:r>
      </w:ins>
      <w:ins w:id="82" w:author="cmcc" w:date="2022-11-04T23:40:11Z">
        <w:r>
          <w:rPr/>
          <w:t>"</w:t>
        </w:r>
      </w:ins>
      <w:ins w:id="83" w:author="cmcc" w:date="2022-11-04T23:40:11Z">
        <w:r>
          <w:rPr>
            <w:rFonts w:hint="default"/>
            <w:lang w:val="en-US"/>
          </w:rPr>
          <w:t xml:space="preserve"> </w:t>
        </w:r>
      </w:ins>
      <w:ins w:id="84" w:author="cmcc" w:date="2022-11-04T23:40:16Z">
        <w:r>
          <w:rPr>
            <w:rFonts w:hint="default"/>
            <w:lang w:val="en-US"/>
          </w:rPr>
          <w:t xml:space="preserve">are </w:t>
        </w:r>
      </w:ins>
      <w:ins w:id="85" w:author="cmcc" w:date="2022-11-04T23:40:16Z">
        <w:r>
          <w:rPr/>
          <w:t xml:space="preserve">described </w:t>
        </w:r>
      </w:ins>
      <w:ins w:id="86" w:author="cmcc" w:date="2022-11-04T23:40:16Z">
        <w:r>
          <w:rPr>
            <w:rFonts w:hint="default"/>
            <w:lang w:val="en-US"/>
          </w:rPr>
          <w:t xml:space="preserve"> in </w:t>
        </w:r>
      </w:ins>
      <w:ins w:id="87" w:author="cmcc" w:date="2022-11-04T23:40:16Z">
        <w:r>
          <w:rPr/>
          <w:t xml:space="preserve">clause </w:t>
        </w:r>
      </w:ins>
      <w:ins w:id="88" w:author="cmcc" w:date="2022-11-04T23:40:16Z">
        <w:r>
          <w:rPr>
            <w:rFonts w:hint="default"/>
            <w:lang w:val="en-US"/>
          </w:rPr>
          <w:t>6.</w:t>
        </w:r>
      </w:ins>
      <w:ins w:id="89" w:author="cmcc" w:date="2022-11-04T23:40:27Z">
        <w:r>
          <w:rPr>
            <w:rFonts w:hint="default"/>
            <w:lang w:val="en-US"/>
          </w:rPr>
          <w:t>4</w:t>
        </w:r>
      </w:ins>
      <w:ins w:id="90" w:author="cmcc" w:date="2022-11-04T23:40:16Z">
        <w:r>
          <w:rPr>
            <w:rFonts w:hint="default"/>
            <w:lang w:val="en-US"/>
          </w:rPr>
          <w:t xml:space="preserve"> of  </w:t>
        </w:r>
      </w:ins>
      <w:ins w:id="91" w:author="cmcc" w:date="2022-11-04T23:40:16Z">
        <w:r>
          <w:rPr>
            <w:lang w:val="en-US"/>
          </w:rPr>
          <w:t>ETSI GR NFV-EVE 019</w:t>
        </w:r>
      </w:ins>
      <w:ins w:id="92" w:author="cmcc" w:date="2022-11-05T01:20:59Z">
        <w:r>
          <w:rPr/>
          <w:t>[</w:t>
        </w:r>
      </w:ins>
      <w:ins w:id="93" w:author="cmcc" w:date="2022-11-05T01:20:59Z">
        <w:r>
          <w:rPr>
            <w:rFonts w:hint="default"/>
            <w:lang w:val="en-US"/>
          </w:rPr>
          <w:t>2</w:t>
        </w:r>
      </w:ins>
      <w:ins w:id="94" w:author="cmcc" w:date="2022-11-05T01:20:59Z">
        <w:r>
          <w:rPr/>
          <w:t>]</w:t>
        </w:r>
      </w:ins>
      <w:ins w:id="95" w:author="cmcc" w:date="2022-11-04T23:40:16Z">
        <w:r>
          <w:rPr>
            <w:rFonts w:hint="default"/>
            <w:lang w:val="en-US"/>
          </w:rPr>
          <w:t>.</w:t>
        </w:r>
      </w:ins>
    </w:p>
    <w:p>
      <w:pPr>
        <w:pStyle w:val="73"/>
        <w:spacing w:after="0"/>
        <w:jc w:val="both"/>
        <w:rPr>
          <w:rFonts w:hint="default" w:eastAsia="宋体"/>
          <w:highlight w:val="yellow"/>
          <w:lang w:val="en-US" w:eastAsia="zh-CN"/>
          <w:rPrChange w:id="97" w:author="cmcc" w:date="2022-11-03T16:03:43Z">
            <w:rPr>
              <w:rFonts w:hint="default" w:eastAsia="宋体"/>
              <w:lang w:val="en-US" w:eastAsia="zh-CN"/>
            </w:rPr>
          </w:rPrChange>
        </w:rPr>
        <w:pPrChange w:id="96" w:author="cmcc" w:date="2022-11-04T23:47:16Z">
          <w:pPr>
            <w:spacing w:after="0"/>
            <w:jc w:val="both"/>
          </w:pPr>
        </w:pPrChange>
      </w:pPr>
      <w:ins w:id="98" w:author="cmcc" w:date="2022-11-04T23:31:56Z">
        <w:r>
          <w:rPr>
            <w:lang w:eastAsia="zh-CN"/>
          </w:rPr>
          <w:t>-</w:t>
        </w:r>
      </w:ins>
      <w:ins w:id="99" w:author="cmcc" w:date="2022-11-04T23:31:56Z">
        <w:r>
          <w:rPr>
            <w:lang w:eastAsia="zh-CN"/>
          </w:rPr>
          <w:tab/>
        </w:r>
      </w:ins>
      <w:ins w:id="100" w:author="cmcc" w:date="2022-11-04T23:40:32Z">
        <w:r>
          <w:rPr/>
          <w:t>"</w:t>
        </w:r>
      </w:ins>
      <w:ins w:id="101" w:author="cmcc" w:date="2022-11-04T23:31:56Z">
        <w:r>
          <w:rPr/>
          <w:t xml:space="preserve">Solution </w:t>
        </w:r>
      </w:ins>
      <w:ins w:id="102" w:author="cmcc" w:date="2022-11-04T23:31:57Z">
        <w:r>
          <w:rPr>
            <w:rFonts w:hint="default"/>
            <w:lang w:val="en-US"/>
          </w:rPr>
          <w:t>C</w:t>
        </w:r>
      </w:ins>
      <w:ins w:id="103" w:author="cmcc" w:date="2022-11-04T23:31:56Z">
        <w:r>
          <w:rPr>
            <w:rFonts w:hint="default"/>
            <w:lang w:val="en-US"/>
          </w:rPr>
          <w:t xml:space="preserve">: </w:t>
        </w:r>
      </w:ins>
      <w:ins w:id="104" w:author="cmcc" w:date="2022-11-04T23:32:27Z">
        <w:r>
          <w:rPr/>
          <w:t>Generic OAM functions as VNF</w:t>
        </w:r>
      </w:ins>
      <w:ins w:id="105" w:author="cmcc" w:date="2022-11-04T23:40:35Z">
        <w:r>
          <w:rPr/>
          <w:t>"</w:t>
        </w:r>
      </w:ins>
      <w:ins w:id="106" w:author="cmcc" w:date="2022-11-04T23:35:38Z">
        <w:r>
          <w:rPr/>
          <w:t xml:space="preserve"> </w:t>
        </w:r>
      </w:ins>
      <w:ins w:id="107" w:author="cmcc" w:date="2022-11-04T23:40:42Z">
        <w:r>
          <w:rPr>
            <w:rFonts w:hint="default"/>
            <w:lang w:val="en-US"/>
          </w:rPr>
          <w:t xml:space="preserve">are </w:t>
        </w:r>
      </w:ins>
      <w:ins w:id="108" w:author="cmcc" w:date="2022-11-04T23:40:42Z">
        <w:r>
          <w:rPr/>
          <w:t xml:space="preserve">described </w:t>
        </w:r>
      </w:ins>
      <w:ins w:id="109" w:author="cmcc" w:date="2022-11-04T23:40:42Z">
        <w:r>
          <w:rPr>
            <w:rFonts w:hint="default"/>
            <w:lang w:val="en-US"/>
          </w:rPr>
          <w:t xml:space="preserve"> in </w:t>
        </w:r>
      </w:ins>
      <w:ins w:id="110" w:author="cmcc" w:date="2022-11-04T23:40:42Z">
        <w:r>
          <w:rPr/>
          <w:t xml:space="preserve">clause </w:t>
        </w:r>
      </w:ins>
      <w:ins w:id="111" w:author="cmcc" w:date="2022-11-04T23:40:42Z">
        <w:r>
          <w:rPr>
            <w:rFonts w:hint="default"/>
            <w:lang w:val="en-US"/>
          </w:rPr>
          <w:t>6.</w:t>
        </w:r>
      </w:ins>
      <w:ins w:id="112" w:author="cmcc" w:date="2022-11-04T23:40:45Z">
        <w:r>
          <w:rPr>
            <w:rFonts w:hint="default"/>
            <w:lang w:val="en-US"/>
          </w:rPr>
          <w:t>5</w:t>
        </w:r>
      </w:ins>
      <w:ins w:id="113" w:author="cmcc" w:date="2022-11-04T23:40:42Z">
        <w:r>
          <w:rPr>
            <w:rFonts w:hint="default"/>
            <w:lang w:val="en-US"/>
          </w:rPr>
          <w:t xml:space="preserve"> of  </w:t>
        </w:r>
      </w:ins>
      <w:ins w:id="114" w:author="cmcc" w:date="2022-11-04T23:40:42Z">
        <w:r>
          <w:rPr>
            <w:lang w:val="en-US"/>
          </w:rPr>
          <w:t>ETSI GR NFV-EVE 019</w:t>
        </w:r>
      </w:ins>
      <w:ins w:id="115" w:author="cmcc" w:date="2022-11-05T01:21:01Z">
        <w:r>
          <w:rPr/>
          <w:t>[</w:t>
        </w:r>
      </w:ins>
      <w:ins w:id="116" w:author="cmcc" w:date="2022-11-05T01:21:01Z">
        <w:r>
          <w:rPr>
            <w:rFonts w:hint="default"/>
            <w:lang w:val="en-US"/>
          </w:rPr>
          <w:t>2</w:t>
        </w:r>
      </w:ins>
      <w:ins w:id="117" w:author="cmcc" w:date="2022-11-05T01:21:01Z">
        <w:r>
          <w:rPr/>
          <w:t>]</w:t>
        </w:r>
      </w:ins>
      <w:ins w:id="118" w:author="cmcc" w:date="2022-11-04T23:40:42Z">
        <w:r>
          <w:rPr>
            <w:rFonts w:hint="default"/>
            <w:lang w:val="en-US"/>
          </w:rPr>
          <w:t>.</w:t>
        </w:r>
      </w:ins>
    </w:p>
    <w:p>
      <w:pPr>
        <w:pStyle w:val="2"/>
      </w:pPr>
      <w:r>
        <w:t>4</w:t>
      </w:r>
      <w:r>
        <w:tab/>
      </w:r>
      <w:r>
        <w:t>Detailed proposal</w:t>
      </w:r>
    </w:p>
    <w:p>
      <w:pPr>
        <w:rPr>
          <w:lang w:eastAsia="zh-CN"/>
        </w:rPr>
      </w:pPr>
      <w:r>
        <w:t>It proposes to</w:t>
      </w:r>
      <w:r>
        <w:rPr>
          <w:rFonts w:hint="eastAsia"/>
          <w:lang w:eastAsia="zh-CN"/>
        </w:rPr>
        <w:t xml:space="preserve"> make the </w:t>
      </w:r>
      <w:r>
        <w:t xml:space="preserve">following </w:t>
      </w:r>
      <w:r>
        <w:rPr>
          <w:rFonts w:hint="eastAsia"/>
          <w:lang w:eastAsia="zh-CN"/>
        </w:rPr>
        <w:t>changes</w:t>
      </w:r>
      <w:r>
        <w:t xml:space="preserve"> to </w:t>
      </w:r>
      <w:r>
        <w:rPr>
          <w:lang w:eastAsia="zh-CN"/>
        </w:rPr>
        <w:t>TR 28.</w:t>
      </w:r>
      <w:r>
        <w:rPr>
          <w:lang w:val="en-US" w:eastAsia="zh-CN"/>
        </w:rPr>
        <w:t>834</w:t>
      </w:r>
      <w:r>
        <w:rPr>
          <w:lang w:eastAsia="zh-CN"/>
        </w:rPr>
        <w:t>.</w:t>
      </w:r>
    </w:p>
    <w:tbl>
      <w:tblPr>
        <w:tblStyle w:val="40"/>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5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CellMar>
            <w:top w:w="113" w:type="dxa"/>
            <w:left w:w="108" w:type="dxa"/>
            <w:bottom w:w="0" w:type="dxa"/>
            <w:right w:w="108" w:type="dxa"/>
          </w:tblCellMar>
        </w:tblPrEx>
        <w:tc>
          <w:tcPr>
            <w:tcW w:w="9521" w:type="dxa"/>
            <w:shd w:val="clear" w:color="auto" w:fill="FFFFCC"/>
            <w:vAlign w:val="center"/>
          </w:tcPr>
          <w:p>
            <w:pPr>
              <w:jc w:val="center"/>
              <w:rPr>
                <w:rFonts w:ascii="Arial" w:hAnsi="Arial" w:cs="Arial"/>
                <w:b/>
                <w:bCs/>
                <w:sz w:val="28"/>
                <w:szCs w:val="28"/>
              </w:rPr>
            </w:pPr>
            <w:r>
              <w:rPr>
                <w:rFonts w:ascii="Arial" w:hAnsi="Arial" w:cs="Arial"/>
                <w:b/>
                <w:bCs/>
                <w:sz w:val="28"/>
                <w:szCs w:val="28"/>
                <w:lang w:eastAsia="zh-CN"/>
              </w:rPr>
              <w:t>1</w:t>
            </w:r>
            <w:r>
              <w:rPr>
                <w:rFonts w:ascii="Arial" w:hAnsi="Arial" w:cs="Arial"/>
                <w:b/>
                <w:bCs/>
                <w:sz w:val="28"/>
                <w:szCs w:val="28"/>
                <w:vertAlign w:val="superscript"/>
                <w:lang w:eastAsia="zh-CN"/>
              </w:rPr>
              <w:t>st</w:t>
            </w:r>
            <w:r>
              <w:rPr>
                <w:rFonts w:ascii="Arial" w:hAnsi="Arial" w:cs="Arial"/>
                <w:b/>
                <w:bCs/>
                <w:sz w:val="28"/>
                <w:szCs w:val="28"/>
                <w:lang w:eastAsia="zh-CN"/>
              </w:rPr>
              <w:t xml:space="preserve"> </w:t>
            </w:r>
            <w:r>
              <w:rPr>
                <w:rFonts w:hint="eastAsia" w:ascii="Arial" w:hAnsi="Arial" w:cs="Arial"/>
                <w:b/>
                <w:bCs/>
                <w:sz w:val="28"/>
                <w:szCs w:val="28"/>
                <w:lang w:eastAsia="zh-CN"/>
              </w:rPr>
              <w:t xml:space="preserve"> </w:t>
            </w:r>
            <w:r>
              <w:rPr>
                <w:rFonts w:ascii="Arial" w:hAnsi="Arial" w:cs="Arial"/>
                <w:b/>
                <w:bCs/>
                <w:sz w:val="28"/>
                <w:szCs w:val="28"/>
                <w:lang w:eastAsia="zh-CN"/>
              </w:rPr>
              <w:t>Change</w:t>
            </w:r>
          </w:p>
        </w:tc>
      </w:tr>
    </w:tbl>
    <w:p>
      <w:pPr>
        <w:pStyle w:val="2"/>
        <w:rPr>
          <w:ins w:id="120" w:author="cmcc" w:date="2022-11-03T15:19:09Z"/>
          <w:i/>
          <w:iCs/>
          <w:color w:val="FF0000"/>
        </w:rPr>
        <w:pPrChange w:id="119" w:author="cmcc" w:date="2022-11-05T01:19:01Z">
          <w:pPr/>
        </w:pPrChange>
      </w:pPr>
      <w:ins w:id="121" w:author="cmcc" w:date="2022-11-03T15:19:09Z">
        <w:bookmarkStart w:id="0" w:name="references"/>
        <w:bookmarkEnd w:id="0"/>
        <w:bookmarkStart w:id="1" w:name="_Toc2770"/>
        <w:r>
          <w:rPr>
            <w:lang w:val="en-US"/>
          </w:rPr>
          <w:t>6</w:t>
        </w:r>
      </w:ins>
      <w:ins w:id="122" w:author="cmcc" w:date="2022-11-03T15:19:09Z">
        <w:r>
          <w:rPr/>
          <w:tab/>
        </w:r>
      </w:ins>
      <w:ins w:id="123" w:author="cmcc" w:date="2022-11-03T15:19:09Z">
        <w:r>
          <w:rPr>
            <w:rFonts w:hint="eastAsia"/>
            <w:lang w:eastAsia="zh-CN"/>
          </w:rPr>
          <w:t>Potential solutions</w:t>
        </w:r>
        <w:bookmarkEnd w:id="1"/>
      </w:ins>
    </w:p>
    <w:p>
      <w:pPr>
        <w:pStyle w:val="3"/>
        <w:rPr>
          <w:ins w:id="124" w:author="cmcc" w:date="2022-11-03T15:19:09Z"/>
          <w:lang w:val="en-US"/>
        </w:rPr>
      </w:pPr>
      <w:ins w:id="125" w:author="cmcc" w:date="2022-11-03T15:19:09Z">
        <w:r>
          <w:rPr>
            <w:lang w:val="en-US"/>
          </w:rPr>
          <w:t>6</w:t>
        </w:r>
      </w:ins>
      <w:ins w:id="126" w:author="cmcc" w:date="2022-11-03T15:19:09Z">
        <w:r>
          <w:rPr/>
          <w:t>.</w:t>
        </w:r>
      </w:ins>
      <w:ins w:id="127" w:author="cmcc" w:date="2022-11-05T00:06:17Z">
        <w:r>
          <w:rPr>
            <w:rFonts w:hint="default"/>
            <w:lang w:val="en-US"/>
          </w:rPr>
          <w:t>1</w:t>
        </w:r>
      </w:ins>
      <w:ins w:id="128" w:author="cmcc" w:date="2022-11-03T15:19:09Z">
        <w:r>
          <w:rPr>
            <w:lang w:val="en-US"/>
          </w:rPr>
          <w:tab/>
        </w:r>
      </w:ins>
      <w:ins w:id="129" w:author="cmcc" w:date="2022-11-03T15:19:09Z">
        <w:r>
          <w:rPr>
            <w:lang w:val="en-US"/>
          </w:rPr>
          <w:t>Potential solution</w:t>
        </w:r>
      </w:ins>
      <w:ins w:id="130" w:author="cmcc" w:date="2022-11-03T15:19:09Z">
        <w:r>
          <w:rPr>
            <w:rFonts w:hint="default"/>
            <w:lang w:val="en-US"/>
          </w:rPr>
          <w:t xml:space="preserve"> </w:t>
        </w:r>
      </w:ins>
      <w:ins w:id="131" w:author="cmcc" w:date="2022-11-05T00:05:57Z">
        <w:r>
          <w:rPr>
            <w:rFonts w:hint="default"/>
            <w:lang w:val="en-US"/>
          </w:rPr>
          <w:t>for Configuration and Traffic management of the cloud-native VNF using generic OAM functions.</w:t>
        </w:r>
      </w:ins>
      <w:ins w:id="132" w:author="cmcc" w:date="2022-11-03T15:19:09Z">
        <w:r>
          <w:rPr>
            <w:rFonts w:hint="default"/>
            <w:lang w:val="en-US" w:eastAsia="zh-CN"/>
          </w:rPr>
          <w:t xml:space="preserve"> </w:t>
        </w:r>
      </w:ins>
    </w:p>
    <w:p>
      <w:pPr>
        <w:pStyle w:val="4"/>
        <w:rPr>
          <w:ins w:id="134" w:author="cmcc" w:date="2022-11-03T15:19:09Z"/>
          <w:rFonts w:hint="eastAsia" w:eastAsia="Times New Roman"/>
          <w:i w:val="0"/>
          <w:iCs w:val="0"/>
          <w:color w:val="FF0000"/>
          <w:lang w:val="en-US" w:eastAsia="zh-CN"/>
        </w:rPr>
        <w:pPrChange w:id="133" w:author="cmcc" w:date="2022-11-05T01:15:19Z">
          <w:pPr/>
        </w:pPrChange>
      </w:pPr>
      <w:ins w:id="135" w:author="cmcc" w:date="2022-11-03T15:19:09Z">
        <w:bookmarkStart w:id="2" w:name="_Toc14821"/>
        <w:r>
          <w:rPr>
            <w:rStyle w:val="89"/>
            <w:i w:val="0"/>
            <w:lang w:val="en-US"/>
          </w:rPr>
          <w:t>6</w:t>
        </w:r>
      </w:ins>
      <w:ins w:id="136" w:author="cmcc" w:date="2022-11-03T15:19:09Z">
        <w:r>
          <w:rPr>
            <w:rStyle w:val="89"/>
            <w:i w:val="0"/>
          </w:rPr>
          <w:t>.</w:t>
        </w:r>
      </w:ins>
      <w:ins w:id="137" w:author="cmcc" w:date="2022-11-05T00:06:19Z">
        <w:r>
          <w:rPr>
            <w:rStyle w:val="89"/>
            <w:rFonts w:hint="default"/>
            <w:i w:val="0"/>
            <w:lang w:val="en-US"/>
          </w:rPr>
          <w:t>1</w:t>
        </w:r>
      </w:ins>
      <w:ins w:id="138" w:author="cmcc" w:date="2022-11-03T15:19:09Z">
        <w:r>
          <w:rPr>
            <w:rStyle w:val="89"/>
            <w:i w:val="0"/>
          </w:rPr>
          <w:t>.1</w:t>
        </w:r>
      </w:ins>
      <w:ins w:id="139" w:author="cmcc" w:date="2022-11-03T15:19:09Z">
        <w:r>
          <w:rPr>
            <w:rStyle w:val="89"/>
            <w:i w:val="0"/>
            <w:lang w:val="en-US"/>
          </w:rPr>
          <w:tab/>
        </w:r>
      </w:ins>
      <w:ins w:id="140" w:author="cmcc" w:date="2022-11-03T15:19:09Z">
        <w:r>
          <w:rPr>
            <w:lang w:eastAsia="ko-KR"/>
          </w:rPr>
          <w:t>Introduction</w:t>
        </w:r>
        <w:bookmarkEnd w:id="2"/>
      </w:ins>
    </w:p>
    <w:p>
      <w:pPr>
        <w:rPr>
          <w:ins w:id="141" w:author="cmcc" w:date="2022-11-03T15:19:09Z"/>
          <w:rFonts w:hint="default"/>
          <w:lang w:val="en-US" w:eastAsia="zh-CN"/>
        </w:rPr>
      </w:pPr>
      <w:ins w:id="142" w:author="cmcc" w:date="2022-11-04T23:10:47Z">
        <w:r>
          <w:rPr/>
          <w:t>This clause provides a potential solution</w:t>
        </w:r>
      </w:ins>
      <w:ins w:id="143" w:author="cmcc" w:date="2022-11-04T23:50:37Z">
        <w:r>
          <w:rPr>
            <w:rFonts w:hint="eastAsia"/>
          </w:rPr>
          <w:t xml:space="preserve"> </w:t>
        </w:r>
      </w:ins>
      <w:ins w:id="144" w:author="cmcc" w:date="2022-11-04T23:50:37Z">
        <w:r>
          <w:rPr>
            <w:rFonts w:hint="default"/>
            <w:lang w:val="en-US"/>
          </w:rPr>
          <w:t xml:space="preserve">for </w:t>
        </w:r>
      </w:ins>
      <w:ins w:id="145" w:author="cmcc" w:date="2022-11-04T23:50:37Z">
        <w:r>
          <w:rPr>
            <w:rFonts w:hint="eastAsia"/>
          </w:rPr>
          <w:t>Configuration</w:t>
        </w:r>
      </w:ins>
      <w:ins w:id="146" w:author="cmcc" w:date="2022-11-04T23:50:37Z">
        <w:r>
          <w:rPr>
            <w:rFonts w:hint="default"/>
            <w:lang w:val="en-US"/>
          </w:rPr>
          <w:t xml:space="preserve"> and </w:t>
        </w:r>
      </w:ins>
      <w:ins w:id="147" w:author="cmcc" w:date="2022-11-04T23:50:37Z">
        <w:r>
          <w:rPr>
            <w:rFonts w:hint="eastAsia"/>
          </w:rPr>
          <w:t>Traffic management of the cloud-native VNF using generic OAM function</w:t>
        </w:r>
      </w:ins>
      <w:ins w:id="148" w:author="cmcc" w:date="2022-11-04T23:50:37Z">
        <w:r>
          <w:rPr/>
          <w:t>s</w:t>
        </w:r>
      </w:ins>
      <w:ins w:id="149" w:author="cmcc" w:date="2022-11-04T23:50:46Z">
        <w:r>
          <w:rPr>
            <w:rFonts w:hint="default"/>
            <w:lang w:val="en-US"/>
          </w:rPr>
          <w:t>.</w:t>
        </w:r>
      </w:ins>
    </w:p>
    <w:p>
      <w:pPr>
        <w:ind w:left="0" w:firstLine="0"/>
        <w:rPr>
          <w:ins w:id="151" w:author="cmcc" w:date="2022-11-05T01:14:32Z"/>
          <w:rFonts w:hint="eastAsia" w:eastAsiaTheme="minorEastAsia"/>
          <w:lang w:val="en-US" w:eastAsia="zh-CN"/>
        </w:rPr>
        <w:pPrChange w:id="150" w:author="cmcc" w:date="2022-11-05T01:17:02Z">
          <w:pPr>
            <w:pStyle w:val="72"/>
            <w:ind w:left="0" w:firstLine="0"/>
          </w:pPr>
        </w:pPrChange>
      </w:pPr>
      <w:ins w:id="152" w:author="cmcc" w:date="2022-11-03T15:19:09Z">
        <w:r>
          <w:rPr>
            <w:rStyle w:val="89"/>
            <w:rFonts w:ascii="Arial" w:hAnsi="Arial"/>
            <w:i w:val="0"/>
            <w:sz w:val="28"/>
            <w:lang w:val="en-US"/>
          </w:rPr>
          <w:t>6</w:t>
        </w:r>
      </w:ins>
      <w:ins w:id="153" w:author="cmcc" w:date="2022-11-03T15:19:09Z">
        <w:r>
          <w:rPr>
            <w:rStyle w:val="89"/>
            <w:rFonts w:ascii="Arial" w:hAnsi="Arial"/>
            <w:i w:val="0"/>
            <w:sz w:val="28"/>
          </w:rPr>
          <w:t>.</w:t>
        </w:r>
      </w:ins>
      <w:ins w:id="154" w:author="cmcc" w:date="2022-11-05T00:06:22Z">
        <w:r>
          <w:rPr>
            <w:rStyle w:val="89"/>
            <w:rFonts w:hint="default" w:ascii="Arial" w:hAnsi="Arial"/>
            <w:i w:val="0"/>
            <w:sz w:val="28"/>
            <w:lang w:val="en-US"/>
          </w:rPr>
          <w:t>1</w:t>
        </w:r>
      </w:ins>
      <w:ins w:id="155" w:author="cmcc" w:date="2022-11-03T15:19:09Z">
        <w:r>
          <w:rPr>
            <w:rStyle w:val="89"/>
            <w:rFonts w:ascii="Arial" w:hAnsi="Arial"/>
            <w:i w:val="0"/>
            <w:sz w:val="28"/>
          </w:rPr>
          <w:t>.2</w:t>
        </w:r>
      </w:ins>
      <w:ins w:id="156" w:author="cmcc" w:date="2022-11-03T15:19:09Z">
        <w:r>
          <w:rPr>
            <w:rStyle w:val="89"/>
            <w:rFonts w:ascii="Arial" w:hAnsi="Arial"/>
            <w:i w:val="0"/>
            <w:sz w:val="28"/>
            <w:lang w:val="en-US"/>
          </w:rPr>
          <w:tab/>
        </w:r>
      </w:ins>
      <w:ins w:id="157" w:author="cmcc" w:date="2022-11-03T15:19:09Z">
        <w:r>
          <w:rPr>
            <w:rStyle w:val="89"/>
            <w:rFonts w:ascii="Arial" w:hAnsi="Arial"/>
            <w:i w:val="0"/>
            <w:sz w:val="28"/>
            <w:lang w:val="en-US"/>
          </w:rPr>
          <w:tab/>
        </w:r>
      </w:ins>
      <w:ins w:id="158" w:author="cmcc" w:date="2022-11-03T15:19:09Z">
        <w:r>
          <w:rPr>
            <w:rStyle w:val="89"/>
            <w:rFonts w:ascii="Arial" w:hAnsi="Arial"/>
            <w:i w:val="0"/>
            <w:sz w:val="28"/>
            <w:lang w:val="en-US"/>
          </w:rPr>
          <w:t>Description</w:t>
        </w:r>
      </w:ins>
    </w:p>
    <w:p>
      <w:pPr>
        <w:pStyle w:val="72"/>
        <w:ind w:left="0" w:firstLine="0"/>
        <w:jc w:val="both"/>
        <w:rPr>
          <w:ins w:id="159" w:author="cmcc" w:date="2022-11-05T01:14:32Z"/>
          <w:rFonts w:hint="eastAsia" w:eastAsiaTheme="minorEastAsia"/>
          <w:lang w:val="en-US" w:eastAsia="zh-CN"/>
        </w:rPr>
      </w:pPr>
      <w:ins w:id="160" w:author="cmcc" w:date="2022-11-05T01:14:32Z">
        <w:r>
          <w:rPr>
            <w:rFonts w:eastAsiaTheme="minorEastAsia"/>
          </w:rPr>
          <w:t xml:space="preserve">The procedure of </w:t>
        </w:r>
      </w:ins>
      <w:ins w:id="161" w:author="cmcc" w:date="2022-11-05T01:14:32Z">
        <w:r>
          <w:rPr>
            <w:rFonts w:hint="eastAsia"/>
          </w:rPr>
          <w:t>Configuration</w:t>
        </w:r>
      </w:ins>
      <w:ins w:id="162" w:author="cmcc" w:date="2022-11-05T01:14:32Z">
        <w:r>
          <w:rPr>
            <w:rFonts w:hint="default"/>
            <w:lang w:val="en-US"/>
          </w:rPr>
          <w:t xml:space="preserve"> of the cloud-native VNF using generic OAM functions </w:t>
        </w:r>
      </w:ins>
      <w:ins w:id="163" w:author="cmcc" w:date="2022-11-05T01:14:32Z">
        <w:r>
          <w:rPr/>
          <w:t xml:space="preserve">is </w:t>
        </w:r>
      </w:ins>
      <w:ins w:id="164" w:author="cmcc" w:date="2022-11-05T01:14:32Z">
        <w:r>
          <w:rPr>
            <w:rFonts w:hint="default"/>
            <w:lang w:val="en-US"/>
          </w:rPr>
          <w:t>following.</w:t>
        </w:r>
      </w:ins>
    </w:p>
    <w:p>
      <w:pPr>
        <w:pStyle w:val="72"/>
        <w:ind w:leftChars="1200"/>
        <w:rPr>
          <w:ins w:id="165" w:author="cmcc" w:date="2022-11-05T01:14:32Z"/>
          <w:lang w:eastAsia="zh-CN"/>
        </w:rPr>
      </w:pPr>
      <w:ins w:id="166" w:author="cmcc" w:date="2022-11-05T01:14:32Z">
        <w:r>
          <w:rPr>
            <w:lang w:eastAsia="zh-CN"/>
          </w:rPr>
          <mc:AlternateContent>
            <mc:Choice Requires="wpc">
              <w:drawing>
                <wp:inline distT="0" distB="0" distL="114300" distR="114300">
                  <wp:extent cx="3411220" cy="1177925"/>
                  <wp:effectExtent l="4445" t="0" r="0" b="0"/>
                  <wp:docPr id="11" name="画布 11"/>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50" name="文本框 2"/>
                          <wps:cNvSpPr txBox="1"/>
                          <wps:spPr>
                            <a:xfrm>
                              <a:off x="0" y="29845"/>
                              <a:ext cx="1386205" cy="360045"/>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rPr>
                                    <w:ins w:id="168" w:author="cmcc" w:date="2022-11-05T01:14:32Z"/>
                                    <w:lang w:val="en-US"/>
                                  </w:rPr>
                                </w:pPr>
                                <w:ins w:id="169" w:author="cmcc" w:date="2022-11-05T01:14:32Z">
                                  <w:r>
                                    <w:rPr>
                                      <w:rFonts w:hint="eastAsia"/>
                                    </w:rPr>
                                    <w:t>The 3GPP managemen</w:t>
                                  </w:r>
                                </w:ins>
                                <w:ins w:id="170" w:author="cmcc" w:date="2022-11-05T01:14:32Z">
                                  <w:r>
                                    <w:rPr/>
                                    <w:t>t system</w:t>
                                  </w:r>
                                </w:ins>
                              </w:p>
                            </w:txbxContent>
                          </wps:txbx>
                          <wps:bodyPr lIns="96" tIns="11" rIns="96" bIns="11" upright="1"/>
                        </wps:wsp>
                        <wps:wsp>
                          <wps:cNvPr id="51" name="文本框 3"/>
                          <wps:cNvSpPr txBox="1"/>
                          <wps:spPr>
                            <a:xfrm>
                              <a:off x="2036445" y="39370"/>
                              <a:ext cx="1229360" cy="34290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rPr>
                                    <w:ins w:id="171" w:author="cmcc" w:date="2022-11-05T01:14:32Z"/>
                                    <w:rFonts w:hint="default"/>
                                    <w:lang w:val="en-US"/>
                                  </w:rPr>
                                </w:pPr>
                                <w:ins w:id="172" w:author="cmcc" w:date="2022-11-05T01:14:32Z">
                                  <w:r>
                                    <w:rPr/>
                                    <w:t>VNF configuration manager</w:t>
                                  </w:r>
                                </w:ins>
                              </w:p>
                            </w:txbxContent>
                          </wps:txbx>
                          <wps:bodyPr lIns="96" tIns="11" rIns="96" bIns="11" upright="1"/>
                        </wps:wsp>
                        <wpg:wgp>
                          <wpg:cNvPr id="52" name="组合 6"/>
                          <wpg:cNvGrpSpPr/>
                          <wpg:grpSpPr>
                            <a:xfrm>
                              <a:off x="349885" y="389890"/>
                              <a:ext cx="2202180" cy="651510"/>
                              <a:chOff x="3800" y="2088"/>
                              <a:chExt cx="3468" cy="3779"/>
                            </a:xfrm>
                          </wpg:grpSpPr>
                          <wps:wsp>
                            <wps:cNvPr id="53" name="直接箭头连接符 4"/>
                            <wps:cNvCnPr/>
                            <wps:spPr>
                              <a:xfrm>
                                <a:off x="3800" y="2088"/>
                                <a:ext cx="4" cy="3779"/>
                              </a:xfrm>
                              <a:prstGeom prst="straightConnector1">
                                <a:avLst/>
                              </a:prstGeom>
                              <a:ln w="9525" cap="flat" cmpd="sng">
                                <a:solidFill>
                                  <a:srgbClr val="000000"/>
                                </a:solidFill>
                                <a:prstDash val="solid"/>
                                <a:headEnd type="none" w="med" len="med"/>
                                <a:tailEnd type="none" w="med" len="med"/>
                              </a:ln>
                            </wps:spPr>
                            <wps:bodyPr/>
                          </wps:wsp>
                          <wps:wsp>
                            <wps:cNvPr id="54" name="直接箭头连接符 5"/>
                            <wps:cNvCnPr/>
                            <wps:spPr>
                              <a:xfrm>
                                <a:off x="7265" y="2088"/>
                                <a:ext cx="3" cy="3779"/>
                              </a:xfrm>
                              <a:prstGeom prst="straightConnector1">
                                <a:avLst/>
                              </a:prstGeom>
                              <a:ln w="9525" cap="flat" cmpd="sng">
                                <a:solidFill>
                                  <a:srgbClr val="000000"/>
                                </a:solidFill>
                                <a:prstDash val="solid"/>
                                <a:headEnd type="none" w="med" len="med"/>
                                <a:tailEnd type="none" w="med" len="med"/>
                              </a:ln>
                            </wps:spPr>
                            <wps:bodyPr/>
                          </wps:wsp>
                        </wpg:wgp>
                        <wps:wsp>
                          <wps:cNvPr id="55" name="直接箭头连接符 7"/>
                          <wps:cNvCnPr/>
                          <wps:spPr>
                            <a:xfrm>
                              <a:off x="351790" y="616585"/>
                              <a:ext cx="2198370" cy="635"/>
                            </a:xfrm>
                            <a:prstGeom prst="straightConnector1">
                              <a:avLst/>
                            </a:prstGeom>
                            <a:ln w="9525" cap="flat" cmpd="sng">
                              <a:solidFill>
                                <a:srgbClr val="000000"/>
                              </a:solidFill>
                              <a:prstDash val="solid"/>
                              <a:headEnd type="none" w="med" len="med"/>
                              <a:tailEnd type="triangle" w="med" len="med"/>
                            </a:ln>
                          </wps:spPr>
                          <wps:bodyPr/>
                        </wps:wsp>
                        <wps:wsp>
                          <wps:cNvPr id="56" name="文本框 8"/>
                          <wps:cNvSpPr txBox="1"/>
                          <wps:spPr>
                            <a:xfrm>
                              <a:off x="400685" y="438785"/>
                              <a:ext cx="1890395" cy="190500"/>
                            </a:xfrm>
                            <a:prstGeom prst="rect">
                              <a:avLst/>
                            </a:prstGeom>
                            <a:noFill/>
                            <a:ln>
                              <a:noFill/>
                            </a:ln>
                          </wps:spPr>
                          <wps:txbx>
                            <w:txbxContent>
                              <w:p>
                                <w:pPr>
                                  <w:rPr>
                                    <w:ins w:id="173" w:author="cmcc" w:date="2022-11-05T01:14:32Z"/>
                                    <w:lang w:val="en-US"/>
                                  </w:rPr>
                                </w:pPr>
                                <w:ins w:id="174" w:author="cmcc" w:date="2022-11-05T01:14:32Z">
                                  <w:r>
                                    <w:rPr>
                                      <w:lang w:val="en-US"/>
                                    </w:rPr>
                                    <w:t xml:space="preserve">1. </w:t>
                                  </w:r>
                                </w:ins>
                                <w:ins w:id="175" w:author="cmcc" w:date="2022-11-05T01:14:32Z">
                                  <w:r>
                                    <w:rPr>
                                      <w:rFonts w:hint="default"/>
                                      <w:lang w:val="en-US"/>
                                    </w:rPr>
                                    <w:t>C</w:t>
                                  </w:r>
                                </w:ins>
                                <w:ins w:id="176" w:author="cmcc" w:date="2022-11-05T01:14:32Z">
                                  <w:r>
                                    <w:rPr>
                                      <w:rFonts w:hint="eastAsia"/>
                                    </w:rPr>
                                    <w:t>onfiguration</w:t>
                                  </w:r>
                                </w:ins>
                                <w:ins w:id="177" w:author="cmcc" w:date="2022-11-05T01:14:32Z">
                                  <w:r>
                                    <w:rPr>
                                      <w:rFonts w:hint="default"/>
                                      <w:lang w:val="en-US"/>
                                    </w:rPr>
                                    <w:t>R</w:t>
                                  </w:r>
                                </w:ins>
                                <w:ins w:id="178" w:author="cmcc" w:date="2022-11-05T01:14:32Z">
                                  <w:r>
                                    <w:rPr/>
                                    <w:t>equest</w:t>
                                  </w:r>
                                </w:ins>
                              </w:p>
                            </w:txbxContent>
                          </wps:txbx>
                          <wps:bodyPr lIns="96" tIns="11" rIns="96" bIns="11" upright="1"/>
                        </wps:wsp>
                        <wps:wsp>
                          <wps:cNvPr id="57" name="直接箭头连接符 9"/>
                          <wps:cNvCnPr/>
                          <wps:spPr>
                            <a:xfrm flipH="1">
                              <a:off x="359410" y="873760"/>
                              <a:ext cx="2192655" cy="635"/>
                            </a:xfrm>
                            <a:prstGeom prst="straightConnector1">
                              <a:avLst/>
                            </a:prstGeom>
                            <a:ln w="9525" cap="flat" cmpd="sng">
                              <a:solidFill>
                                <a:srgbClr val="000000"/>
                              </a:solidFill>
                              <a:prstDash val="solid"/>
                              <a:headEnd type="none" w="med" len="med"/>
                              <a:tailEnd type="triangle" w="med" len="med"/>
                            </a:ln>
                          </wps:spPr>
                          <wps:bodyPr/>
                        </wps:wsp>
                        <wps:wsp>
                          <wps:cNvPr id="58" name="文本框 10"/>
                          <wps:cNvSpPr txBox="1"/>
                          <wps:spPr>
                            <a:xfrm>
                              <a:off x="541655" y="669925"/>
                              <a:ext cx="1890395" cy="190500"/>
                            </a:xfrm>
                            <a:prstGeom prst="rect">
                              <a:avLst/>
                            </a:prstGeom>
                            <a:noFill/>
                            <a:ln>
                              <a:noFill/>
                            </a:ln>
                          </wps:spPr>
                          <wps:txbx>
                            <w:txbxContent>
                              <w:p>
                                <w:pPr>
                                  <w:jc w:val="right"/>
                                  <w:rPr>
                                    <w:ins w:id="179" w:author="cmcc" w:date="2022-11-05T01:14:32Z"/>
                                    <w:lang w:val="en-US"/>
                                  </w:rPr>
                                </w:pPr>
                                <w:ins w:id="180" w:author="cmcc" w:date="2022-11-05T01:14:32Z">
                                  <w:r>
                                    <w:rPr>
                                      <w:lang w:val="en-US"/>
                                    </w:rPr>
                                    <w:t xml:space="preserve">2. </w:t>
                                  </w:r>
                                </w:ins>
                                <w:ins w:id="181" w:author="cmcc" w:date="2022-11-05T01:14:32Z">
                                  <w:r>
                                    <w:rPr>
                                      <w:rFonts w:hint="default"/>
                                      <w:lang w:val="en-US"/>
                                    </w:rPr>
                                    <w:t>C</w:t>
                                  </w:r>
                                </w:ins>
                                <w:ins w:id="182" w:author="cmcc" w:date="2022-11-05T01:14:32Z">
                                  <w:r>
                                    <w:rPr/>
                                    <w:t>onfiguration</w:t>
                                  </w:r>
                                </w:ins>
                                <w:ins w:id="183" w:author="cmcc" w:date="2022-11-05T01:14:32Z">
                                  <w:r>
                                    <w:rPr>
                                      <w:lang w:val="en-US"/>
                                    </w:rPr>
                                    <w:t>Response</w:t>
                                  </w:r>
                                </w:ins>
                              </w:p>
                            </w:txbxContent>
                          </wps:txbx>
                          <wps:bodyPr lIns="96" tIns="11" rIns="96" bIns="11" upright="1"/>
                        </wps:wsp>
                      </wpc:wpc>
                    </a:graphicData>
                  </a:graphic>
                </wp:inline>
              </w:drawing>
            </mc:Choice>
            <mc:Fallback>
              <w:pict>
                <v:group id="_x0000_s1026" o:spid="_x0000_s1026" o:spt="203" style="height:92.75pt;width:268.6pt;" coordsize="3411220,1177925" editas="canvas" o:gfxdata="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">
                  <o:lock v:ext="edit" aspectratio="f"/>
                  <v:shape id="_x0000_s1026" o:spid="_x0000_s1026" style="position:absolute;left:0;top:0;height:1177925;width:3411220;" filled="f" stroked="f" coordsize="21600,21600" o:gfxdata="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">
                    <v:fill on="f" focussize="0,0"/>
                    <v:stroke on="f"/>
                    <v:imagedata o:title=""/>
                    <o:lock v:ext="edit" aspectratio="t"/>
                  </v:shape>
                  <v:shape id="文本框 2" o:spid="_x0000_s1026" o:spt="202" type="#_x0000_t202" style="position:absolute;left:0;top:29845;height:360045;width:1386205;" fillcolor="#FFFFFF" filled="t" stroked="t" coordsize="21600,21600" o:gfxdata="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">
                    <v:fill on="t" focussize="0,0"/>
                    <v:stroke color="#000000" joinstyle="miter"/>
                    <v:imagedata o:title=""/>
                    <o:lock v:ext="edit" aspectratio="f"/>
                    <v:textbox inset="0.00755905511811024pt,0.000866141732283465pt,0.00755905511811024pt,0.000866141732283465pt">
                      <w:txbxContent>
                        <w:p>
                          <w:pPr>
                            <w:jc w:val="center"/>
                            <w:rPr>
                              <w:ins w:id="184" w:author="cmcc" w:date="2022-11-05T01:14:32Z"/>
                              <w:lang w:val="en-US"/>
                            </w:rPr>
                          </w:pPr>
                          <w:ins w:id="185" w:author="cmcc" w:date="2022-11-05T01:14:32Z">
                            <w:r>
                              <w:rPr>
                                <w:rFonts w:hint="eastAsia"/>
                              </w:rPr>
                              <w:t>The 3GPP managemen</w:t>
                            </w:r>
                          </w:ins>
                          <w:ins w:id="186" w:author="cmcc" w:date="2022-11-05T01:14:32Z">
                            <w:r>
                              <w:rPr/>
                              <w:t>t system</w:t>
                            </w:r>
                          </w:ins>
                        </w:p>
                      </w:txbxContent>
                    </v:textbox>
                  </v:shape>
                  <v:shape id="文本框 3" o:spid="_x0000_s1026" o:spt="202" type="#_x0000_t202" style="position:absolute;left:2036445;top:39370;height:342900;width:1229360;" fillcolor="#FFFFFF" filled="t" stroked="t" coordsize="21600,21600" o:gfxdata="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">
                    <v:fill on="t" focussize="0,0"/>
                    <v:stroke color="#000000" joinstyle="miter"/>
                    <v:imagedata o:title=""/>
                    <o:lock v:ext="edit" aspectratio="f"/>
                    <v:textbox inset="0.00755905511811024pt,0.000866141732283465pt,0.00755905511811024pt,0.000866141732283465pt">
                      <w:txbxContent>
                        <w:p>
                          <w:pPr>
                            <w:jc w:val="center"/>
                            <w:rPr>
                              <w:ins w:id="187" w:author="cmcc" w:date="2022-11-05T01:14:32Z"/>
                              <w:rFonts w:hint="default"/>
                              <w:lang w:val="en-US"/>
                            </w:rPr>
                          </w:pPr>
                          <w:ins w:id="188" w:author="cmcc" w:date="2022-11-05T01:14:32Z">
                            <w:r>
                              <w:rPr/>
                              <w:t>VNF configuration manager</w:t>
                            </w:r>
                          </w:ins>
                        </w:p>
                      </w:txbxContent>
                    </v:textbox>
                  </v:shape>
                  <v:group id="组合 6" o:spid="_x0000_s1026" o:spt="203" style="position:absolute;left:349885;top:389890;height:651510;width:2202180;" coordorigin="3800,2088" coordsize="3468,3779" o:gfxdata="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">
                    <o:lock v:ext="edit" aspectratio="f"/>
                    <v:shape id="直接箭头连接符 4" o:spid="_x0000_s1026" o:spt="32" type="#_x0000_t32" style="position:absolute;left:3800;top:2088;height:3779;width:4;" filled="f" stroked="t" coordsize="21600,21600" o:gfxdata="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q8PHXvQAA&#10;ANsAAAAPAAAAAAAAAAEAIAAAACIAAABkcnMvZG93bnJldi54bWxQSwECFAAUAAAACACHTuJAMy8F&#10;njsAAAA5AAAAEAAAAAAAAAABACAAAAAMAQAAZHJzL3NoYXBleG1sLnhtbFBLBQYAAAAABgAGAFsB&#10;AAC2AwAAAAA=&#10;">
                      <v:fill on="f" focussize="0,0"/>
                      <v:stroke color="#000000" joinstyle="round"/>
                      <v:imagedata o:title=""/>
                      <o:lock v:ext="edit" aspectratio="f"/>
                    </v:shape>
                    <v:shape id="直接箭头连接符 5" o:spid="_x0000_s1026" o:spt="32" type="#_x0000_t32" style="position:absolute;left:7265;top:2088;height:3779;width:3;" filled="f" stroked="t" coordsize="21600,21600" o:gfxdata="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lGWmjvQAA&#10;ANsAAAAPAAAAAAAAAAEAIAAAACIAAABkcnMvZG93bnJldi54bWxQSwECFAAUAAAACACHTuJAMy8F&#10;njsAAAA5AAAAEAAAAAAAAAABACAAAAAMAQAAZHJzL3NoYXBleG1sLnhtbFBLBQYAAAAABgAGAFsB&#10;AAC2AwAAAAA=&#10;">
                      <v:fill on="f" focussize="0,0"/>
                      <v:stroke color="#000000" joinstyle="round"/>
                      <v:imagedata o:title=""/>
                      <o:lock v:ext="edit" aspectratio="f"/>
                    </v:shape>
                  </v:group>
                  <v:shape id="直接箭头连接符 7" o:spid="_x0000_s1026" o:spt="32" type="#_x0000_t32" style="position:absolute;left:351790;top:616585;height:635;width:2198370;" filled="f" stroked="t" coordsize="21600,21600" o:gfxdata="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">
                    <v:fill on="f" focussize="0,0"/>
                    <v:stroke color="#000000" joinstyle="round" endarrow="block"/>
                    <v:imagedata o:title=""/>
                    <o:lock v:ext="edit" aspectratio="f"/>
                  </v:shape>
                  <v:shape id="文本框 8" o:spid="_x0000_s1026" o:spt="202" type="#_x0000_t202" style="position:absolute;left:400685;top:438785;height:190500;width:1890395;" filled="f" stroked="f" coordsize="21600,21600" o:gfxdata="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">
                    <v:fill on="f" focussize="0,0"/>
                    <v:stroke on="f"/>
                    <v:imagedata o:title=""/>
                    <o:lock v:ext="edit" aspectratio="f"/>
                    <v:textbox inset="0.00755905511811024pt,0.000866141732283465pt,0.00755905511811024pt,0.000866141732283465pt">
                      <w:txbxContent>
                        <w:p>
                          <w:pPr>
                            <w:rPr>
                              <w:ins w:id="189" w:author="cmcc" w:date="2022-11-05T01:14:32Z"/>
                              <w:lang w:val="en-US"/>
                            </w:rPr>
                          </w:pPr>
                          <w:ins w:id="190" w:author="cmcc" w:date="2022-11-05T01:14:32Z">
                            <w:r>
                              <w:rPr>
                                <w:lang w:val="en-US"/>
                              </w:rPr>
                              <w:t xml:space="preserve">1. </w:t>
                            </w:r>
                          </w:ins>
                          <w:ins w:id="191" w:author="cmcc" w:date="2022-11-05T01:14:32Z">
                            <w:r>
                              <w:rPr>
                                <w:rFonts w:hint="default"/>
                                <w:lang w:val="en-US"/>
                              </w:rPr>
                              <w:t>C</w:t>
                            </w:r>
                          </w:ins>
                          <w:ins w:id="192" w:author="cmcc" w:date="2022-11-05T01:14:32Z">
                            <w:r>
                              <w:rPr>
                                <w:rFonts w:hint="eastAsia"/>
                              </w:rPr>
                              <w:t>onfiguration</w:t>
                            </w:r>
                          </w:ins>
                          <w:ins w:id="193" w:author="cmcc" w:date="2022-11-05T01:14:32Z">
                            <w:r>
                              <w:rPr>
                                <w:rFonts w:hint="default"/>
                                <w:lang w:val="en-US"/>
                              </w:rPr>
                              <w:t>R</w:t>
                            </w:r>
                          </w:ins>
                          <w:ins w:id="194" w:author="cmcc" w:date="2022-11-05T01:14:32Z">
                            <w:r>
                              <w:rPr/>
                              <w:t>equest</w:t>
                            </w:r>
                          </w:ins>
                        </w:p>
                      </w:txbxContent>
                    </v:textbox>
                  </v:shape>
                  <v:shape id="直接箭头连接符 9" o:spid="_x0000_s1026" o:spt="32" type="#_x0000_t32" style="position:absolute;left:359410;top:873760;flip:x;height:635;width:2192655;" filled="f" stroked="t" coordsize="21600,21600" o:gfxdata="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">
                    <v:fill on="f" focussize="0,0"/>
                    <v:stroke color="#000000" joinstyle="round" endarrow="block"/>
                    <v:imagedata o:title=""/>
                    <o:lock v:ext="edit" aspectratio="f"/>
                  </v:shape>
                  <v:shape id="文本框 10" o:spid="_x0000_s1026" o:spt="202" type="#_x0000_t202" style="position:absolute;left:541655;top:669925;height:190500;width:1890395;" filled="f" stroked="f" coordsize="21600,21600" o:gfxdata="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">
                    <v:fill on="f" focussize="0,0"/>
                    <v:stroke on="f"/>
                    <v:imagedata o:title=""/>
                    <o:lock v:ext="edit" aspectratio="f"/>
                    <v:textbox inset="0.00755905511811024pt,0.000866141732283465pt,0.00755905511811024pt,0.000866141732283465pt">
                      <w:txbxContent>
                        <w:p>
                          <w:pPr>
                            <w:jc w:val="right"/>
                            <w:rPr>
                              <w:ins w:id="195" w:author="cmcc" w:date="2022-11-05T01:14:32Z"/>
                              <w:lang w:val="en-US"/>
                            </w:rPr>
                          </w:pPr>
                          <w:ins w:id="196" w:author="cmcc" w:date="2022-11-05T01:14:32Z">
                            <w:r>
                              <w:rPr>
                                <w:lang w:val="en-US"/>
                              </w:rPr>
                              <w:t xml:space="preserve">2. </w:t>
                            </w:r>
                          </w:ins>
                          <w:ins w:id="197" w:author="cmcc" w:date="2022-11-05T01:14:32Z">
                            <w:r>
                              <w:rPr>
                                <w:rFonts w:hint="default"/>
                                <w:lang w:val="en-US"/>
                              </w:rPr>
                              <w:t>C</w:t>
                            </w:r>
                          </w:ins>
                          <w:ins w:id="198" w:author="cmcc" w:date="2022-11-05T01:14:32Z">
                            <w:r>
                              <w:rPr/>
                              <w:t>onfiguration</w:t>
                            </w:r>
                          </w:ins>
                          <w:ins w:id="199" w:author="cmcc" w:date="2022-11-05T01:14:32Z">
                            <w:r>
                              <w:rPr>
                                <w:lang w:val="en-US"/>
                              </w:rPr>
                              <w:t>Response</w:t>
                            </w:r>
                          </w:ins>
                        </w:p>
                      </w:txbxContent>
                    </v:textbox>
                  </v:shape>
                  <w10:wrap type="none"/>
                  <w10:anchorlock/>
                </v:group>
              </w:pict>
            </mc:Fallback>
          </mc:AlternateContent>
        </w:r>
      </w:ins>
    </w:p>
    <w:p>
      <w:pPr>
        <w:pStyle w:val="52"/>
        <w:rPr>
          <w:ins w:id="200" w:author="cmcc" w:date="2022-11-05T01:14:32Z"/>
          <w:rFonts w:hint="default"/>
          <w:lang w:val="en-US"/>
        </w:rPr>
      </w:pPr>
      <w:ins w:id="201" w:author="cmcc" w:date="2022-11-05T01:14:32Z">
        <w:r>
          <w:rPr>
            <w:rFonts w:eastAsiaTheme="minorEastAsia"/>
          </w:rPr>
          <w:t xml:space="preserve">Figure </w:t>
        </w:r>
      </w:ins>
      <w:ins w:id="202" w:author="cmcc" w:date="2022-11-05T01:14:32Z">
        <w:r>
          <w:rPr>
            <w:rFonts w:hint="default" w:eastAsiaTheme="minorEastAsia"/>
            <w:lang w:val="en-US"/>
          </w:rPr>
          <w:t>6</w:t>
        </w:r>
      </w:ins>
      <w:ins w:id="203" w:author="cmcc" w:date="2022-11-05T01:14:32Z">
        <w:r>
          <w:rPr>
            <w:rFonts w:eastAsiaTheme="minorEastAsia"/>
          </w:rPr>
          <w:t>.</w:t>
        </w:r>
      </w:ins>
      <w:ins w:id="204" w:author="cmcc" w:date="2022-11-05T01:14:32Z">
        <w:r>
          <w:rPr>
            <w:rFonts w:hint="default" w:eastAsiaTheme="minorEastAsia"/>
            <w:lang w:val="en-US"/>
          </w:rPr>
          <w:t>1</w:t>
        </w:r>
      </w:ins>
      <w:ins w:id="205" w:author="cmcc" w:date="2022-11-05T01:14:32Z">
        <w:r>
          <w:rPr>
            <w:rFonts w:eastAsiaTheme="minorEastAsia"/>
          </w:rPr>
          <w:t xml:space="preserve">.2-1: Procedure of </w:t>
        </w:r>
      </w:ins>
      <w:ins w:id="206" w:author="cmcc" w:date="2022-11-05T01:14:32Z">
        <w:r>
          <w:rPr>
            <w:rFonts w:hint="eastAsia"/>
          </w:rPr>
          <w:t>Configuration</w:t>
        </w:r>
      </w:ins>
      <w:ins w:id="207" w:author="cmcc" w:date="2022-11-05T01:14:32Z">
        <w:r>
          <w:rPr>
            <w:rFonts w:hint="default"/>
            <w:lang w:val="en-US"/>
          </w:rPr>
          <w:t xml:space="preserve"> of the cloud-native VNF using generic OAM functions</w:t>
        </w:r>
      </w:ins>
    </w:p>
    <w:p>
      <w:pPr>
        <w:pStyle w:val="86"/>
        <w:numPr>
          <w:ilvl w:val="-1"/>
          <w:numId w:val="0"/>
        </w:numPr>
        <w:tabs>
          <w:tab w:val="left" w:pos="737"/>
        </w:tabs>
        <w:spacing w:before="120" w:after="120"/>
        <w:ind w:left="0" w:firstLine="0" w:firstLineChars="0"/>
        <w:contextualSpacing/>
        <w:rPr>
          <w:ins w:id="208" w:author="cmcc" w:date="2022-11-05T01:14:32Z"/>
          <w:i/>
          <w:iCs/>
          <w:color w:val="FF0000"/>
          <w:lang w:val="en-US"/>
        </w:rPr>
      </w:pPr>
      <w:ins w:id="209" w:author="cmcc" w:date="2022-11-05T01:14:32Z">
        <w:r>
          <w:rPr>
            <w:rFonts w:hint="eastAsia"/>
            <w:i/>
            <w:iCs/>
            <w:color w:val="FF0000"/>
            <w:lang w:val="en-US" w:eastAsia="zh-CN"/>
          </w:rPr>
          <w:t>Editor</w:t>
        </w:r>
      </w:ins>
      <w:ins w:id="210" w:author="cmcc" w:date="2022-11-05T01:14:32Z">
        <w:r>
          <w:rPr>
            <w:i/>
            <w:iCs/>
            <w:color w:val="FF0000"/>
            <w:lang w:val="en-US"/>
          </w:rPr>
          <w:t>’s note:</w:t>
        </w:r>
      </w:ins>
      <w:ins w:id="211" w:author="cmcc" w:date="2022-11-05T01:14:32Z">
        <w:r>
          <w:rPr>
            <w:rFonts w:eastAsia="宋体"/>
            <w:i/>
            <w:iCs/>
            <w:color w:val="FF0000"/>
            <w:lang w:val="en-US"/>
          </w:rPr>
          <w:t xml:space="preserve"> </w:t>
        </w:r>
      </w:ins>
      <w:ins w:id="212" w:author="cmcc" w:date="2022-11-05T01:14:32Z">
        <w:r>
          <w:rPr>
            <w:rFonts w:ascii="Times New Roman" w:hAnsi="Times New Roman" w:eastAsia="宋体"/>
            <w:b w:val="0"/>
            <w:i/>
            <w:iCs/>
            <w:color w:val="FF0000"/>
            <w:lang w:val="en-US"/>
          </w:rPr>
          <w:t xml:space="preserve">the </w:t>
        </w:r>
      </w:ins>
      <w:ins w:id="213" w:author="cmcc" w:date="2022-11-05T01:14:32Z">
        <w:r>
          <w:rPr>
            <w:rFonts w:hint="default"/>
            <w:i/>
            <w:iCs/>
            <w:color w:val="FF0000"/>
            <w:lang w:val="en-US"/>
          </w:rPr>
          <w:t>Configuration</w:t>
        </w:r>
      </w:ins>
      <w:ins w:id="214" w:author="cmcc" w:date="2022-11-05T01:14:32Z">
        <w:r>
          <w:rPr>
            <w:rFonts w:ascii="Times New Roman" w:hAnsi="Times New Roman" w:eastAsia="宋体"/>
            <w:b w:val="0"/>
            <w:i/>
            <w:iCs/>
            <w:color w:val="FF0000"/>
            <w:lang w:val="en-US"/>
          </w:rPr>
          <w:t xml:space="preserve"> Management Interface</w:t>
        </w:r>
      </w:ins>
      <w:ins w:id="215" w:author="cmcc" w:date="2022-11-05T01:14:32Z">
        <w:r>
          <w:rPr>
            <w:rFonts w:hint="default" w:ascii="Times New Roman" w:hAnsi="Times New Roman" w:eastAsia="宋体"/>
            <w:b w:val="0"/>
            <w:i/>
            <w:iCs/>
            <w:color w:val="FF0000"/>
            <w:lang w:val="en-US"/>
          </w:rPr>
          <w:t xml:space="preserve"> </w:t>
        </w:r>
      </w:ins>
      <w:ins w:id="216" w:author="cmcc" w:date="2022-11-05T01:14:32Z">
        <w:r>
          <w:rPr>
            <w:i/>
            <w:iCs/>
            <w:color w:val="FF0000"/>
            <w:lang w:val="en-US"/>
          </w:rPr>
          <w:t>is FFS.</w:t>
        </w:r>
      </w:ins>
    </w:p>
    <w:p>
      <w:pPr>
        <w:pStyle w:val="52"/>
        <w:rPr>
          <w:ins w:id="217" w:author="cmcc" w:date="2022-11-05T01:14:32Z"/>
          <w:rFonts w:hint="default"/>
          <w:lang w:val="en-US"/>
        </w:rPr>
      </w:pPr>
    </w:p>
    <w:p>
      <w:pPr>
        <w:pStyle w:val="72"/>
        <w:ind w:left="0" w:firstLine="0"/>
        <w:jc w:val="both"/>
        <w:rPr>
          <w:ins w:id="218" w:author="cmcc" w:date="2022-11-05T01:14:32Z"/>
          <w:rFonts w:hint="eastAsia" w:eastAsiaTheme="minorEastAsia"/>
          <w:lang w:val="en-US" w:eastAsia="zh-CN"/>
        </w:rPr>
      </w:pPr>
      <w:ins w:id="219" w:author="cmcc" w:date="2022-11-05T01:14:32Z">
        <w:r>
          <w:rPr>
            <w:rFonts w:eastAsiaTheme="minorEastAsia"/>
          </w:rPr>
          <w:t>The procedure of</w:t>
        </w:r>
      </w:ins>
      <w:ins w:id="220" w:author="cmcc" w:date="2022-11-05T01:27:56Z">
        <w:r>
          <w:rPr>
            <w:rFonts w:hint="default" w:eastAsiaTheme="minorEastAsia"/>
            <w:lang w:val="en-US"/>
          </w:rPr>
          <w:t xml:space="preserve"> </w:t>
        </w:r>
      </w:ins>
      <w:ins w:id="221" w:author="cmcc" w:date="2022-11-05T01:14:32Z">
        <w:r>
          <w:rPr>
            <w:rFonts w:hint="eastAsia"/>
          </w:rPr>
          <w:t>Traffic</w:t>
        </w:r>
      </w:ins>
      <w:ins w:id="222" w:author="cmcc" w:date="2022-11-05T01:14:32Z">
        <w:r>
          <w:rPr>
            <w:rFonts w:hint="default"/>
            <w:lang w:val="en-US"/>
          </w:rPr>
          <w:t xml:space="preserve"> </w:t>
        </w:r>
      </w:ins>
      <w:ins w:id="223" w:author="cmcc" w:date="2022-11-05T01:14:32Z">
        <w:r>
          <w:rPr>
            <w:rFonts w:eastAsiaTheme="minorEastAsia"/>
          </w:rPr>
          <w:t>management</w:t>
        </w:r>
      </w:ins>
      <w:ins w:id="224" w:author="cmcc" w:date="2022-11-05T01:14:32Z">
        <w:r>
          <w:rPr>
            <w:rFonts w:hint="default"/>
            <w:lang w:val="en-US"/>
          </w:rPr>
          <w:t xml:space="preserve"> of the cloud-native VNF using generic OAM functions </w:t>
        </w:r>
      </w:ins>
      <w:ins w:id="225" w:author="cmcc" w:date="2022-11-05T01:14:32Z">
        <w:r>
          <w:rPr/>
          <w:t xml:space="preserve">is </w:t>
        </w:r>
      </w:ins>
      <w:ins w:id="226" w:author="cmcc" w:date="2022-11-05T01:14:32Z">
        <w:r>
          <w:rPr>
            <w:rFonts w:hint="default"/>
            <w:lang w:val="en-US"/>
          </w:rPr>
          <w:t>following.</w:t>
        </w:r>
      </w:ins>
    </w:p>
    <w:p>
      <w:pPr>
        <w:pStyle w:val="72"/>
        <w:ind w:leftChars="1200"/>
        <w:rPr>
          <w:ins w:id="227" w:author="cmcc" w:date="2022-11-05T01:14:32Z"/>
          <w:lang w:eastAsia="zh-CN"/>
        </w:rPr>
      </w:pPr>
      <w:ins w:id="228" w:author="cmcc" w:date="2022-11-05T01:14:32Z">
        <w:r>
          <w:rPr>
            <w:lang w:eastAsia="zh-CN"/>
          </w:rPr>
          <mc:AlternateContent>
            <mc:Choice Requires="wpc">
              <w:drawing>
                <wp:inline distT="0" distB="0" distL="114300" distR="114300">
                  <wp:extent cx="3411220" cy="1177925"/>
                  <wp:effectExtent l="4445" t="0" r="0" b="0"/>
                  <wp:docPr id="40" name="画布 40"/>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59" name="文本框 2"/>
                          <wps:cNvSpPr txBox="1"/>
                          <wps:spPr>
                            <a:xfrm>
                              <a:off x="0" y="29845"/>
                              <a:ext cx="1386205" cy="360045"/>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rPr>
                                    <w:ins w:id="230" w:author="cmcc" w:date="2022-11-05T01:14:32Z"/>
                                    <w:lang w:val="en-US"/>
                                  </w:rPr>
                                </w:pPr>
                                <w:ins w:id="231" w:author="cmcc" w:date="2022-11-05T01:14:32Z">
                                  <w:r>
                                    <w:rPr>
                                      <w:rFonts w:hint="eastAsia"/>
                                    </w:rPr>
                                    <w:t>The 3GPP managemen</w:t>
                                  </w:r>
                                </w:ins>
                                <w:ins w:id="232" w:author="cmcc" w:date="2022-11-05T01:14:32Z">
                                  <w:r>
                                    <w:rPr/>
                                    <w:t>t system</w:t>
                                  </w:r>
                                </w:ins>
                              </w:p>
                            </w:txbxContent>
                          </wps:txbx>
                          <wps:bodyPr lIns="96" tIns="11" rIns="96" bIns="11" upright="1"/>
                        </wps:wsp>
                        <wps:wsp>
                          <wps:cNvPr id="60" name="文本框 3"/>
                          <wps:cNvSpPr txBox="1"/>
                          <wps:spPr>
                            <a:xfrm>
                              <a:off x="2036445" y="39370"/>
                              <a:ext cx="1109345" cy="34290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rPr>
                                    <w:ins w:id="233" w:author="cmcc" w:date="2022-11-05T01:14:32Z"/>
                                    <w:lang w:val="en-US"/>
                                  </w:rPr>
                                </w:pPr>
                                <w:ins w:id="234" w:author="cmcc" w:date="2022-11-05T01:14:32Z">
                                  <w:r>
                                    <w:rPr>
                                      <w:lang w:val="en-US"/>
                                    </w:rPr>
                                    <w:t>t</w:t>
                                  </w:r>
                                </w:ins>
                                <w:ins w:id="235" w:author="cmcc" w:date="2022-11-05T01:14:32Z">
                                  <w:r>
                                    <w:rPr/>
                                    <w:t>raffic enforcer</w:t>
                                  </w:r>
                                </w:ins>
                              </w:p>
                            </w:txbxContent>
                          </wps:txbx>
                          <wps:bodyPr lIns="96" tIns="11" rIns="96" bIns="11" upright="1"/>
                        </wps:wsp>
                        <wpg:wgp>
                          <wpg:cNvPr id="61" name="组合 6"/>
                          <wpg:cNvGrpSpPr/>
                          <wpg:grpSpPr>
                            <a:xfrm>
                              <a:off x="349885" y="389890"/>
                              <a:ext cx="2202180" cy="651510"/>
                              <a:chOff x="3800" y="2088"/>
                              <a:chExt cx="3468" cy="3779"/>
                            </a:xfrm>
                          </wpg:grpSpPr>
                          <wps:wsp>
                            <wps:cNvPr id="62" name="直接箭头连接符 4"/>
                            <wps:cNvCnPr/>
                            <wps:spPr>
                              <a:xfrm>
                                <a:off x="3800" y="2088"/>
                                <a:ext cx="4" cy="3779"/>
                              </a:xfrm>
                              <a:prstGeom prst="straightConnector1">
                                <a:avLst/>
                              </a:prstGeom>
                              <a:ln w="9525" cap="flat" cmpd="sng">
                                <a:solidFill>
                                  <a:srgbClr val="000000"/>
                                </a:solidFill>
                                <a:prstDash val="solid"/>
                                <a:headEnd type="none" w="med" len="med"/>
                                <a:tailEnd type="none" w="med" len="med"/>
                              </a:ln>
                            </wps:spPr>
                            <wps:bodyPr/>
                          </wps:wsp>
                          <wps:wsp>
                            <wps:cNvPr id="63" name="直接箭头连接符 5"/>
                            <wps:cNvCnPr/>
                            <wps:spPr>
                              <a:xfrm>
                                <a:off x="7265" y="2088"/>
                                <a:ext cx="3" cy="3779"/>
                              </a:xfrm>
                              <a:prstGeom prst="straightConnector1">
                                <a:avLst/>
                              </a:prstGeom>
                              <a:ln w="9525" cap="flat" cmpd="sng">
                                <a:solidFill>
                                  <a:srgbClr val="000000"/>
                                </a:solidFill>
                                <a:prstDash val="solid"/>
                                <a:headEnd type="none" w="med" len="med"/>
                                <a:tailEnd type="none" w="med" len="med"/>
                              </a:ln>
                            </wps:spPr>
                            <wps:bodyPr/>
                          </wps:wsp>
                        </wpg:wgp>
                        <wps:wsp>
                          <wps:cNvPr id="64" name="直接箭头连接符 7"/>
                          <wps:cNvCnPr/>
                          <wps:spPr>
                            <a:xfrm>
                              <a:off x="351790" y="616585"/>
                              <a:ext cx="2198370" cy="635"/>
                            </a:xfrm>
                            <a:prstGeom prst="straightConnector1">
                              <a:avLst/>
                            </a:prstGeom>
                            <a:ln w="9525" cap="flat" cmpd="sng">
                              <a:solidFill>
                                <a:srgbClr val="000000"/>
                              </a:solidFill>
                              <a:prstDash val="solid"/>
                              <a:headEnd type="none" w="med" len="med"/>
                              <a:tailEnd type="triangle" w="med" len="med"/>
                            </a:ln>
                          </wps:spPr>
                          <wps:bodyPr/>
                        </wps:wsp>
                        <wps:wsp>
                          <wps:cNvPr id="65" name="文本框 8"/>
                          <wps:cNvSpPr txBox="1"/>
                          <wps:spPr>
                            <a:xfrm>
                              <a:off x="400685" y="438785"/>
                              <a:ext cx="2796540" cy="190500"/>
                            </a:xfrm>
                            <a:prstGeom prst="rect">
                              <a:avLst/>
                            </a:prstGeom>
                            <a:noFill/>
                            <a:ln>
                              <a:noFill/>
                            </a:ln>
                          </wps:spPr>
                          <wps:txbx>
                            <w:txbxContent>
                              <w:p>
                                <w:pPr>
                                  <w:rPr>
                                    <w:ins w:id="236" w:author="cmcc" w:date="2022-11-05T01:14:32Z"/>
                                    <w:lang w:val="en-US"/>
                                  </w:rPr>
                                </w:pPr>
                                <w:ins w:id="237" w:author="cmcc" w:date="2022-11-05T01:14:32Z">
                                  <w:r>
                                    <w:rPr>
                                      <w:lang w:val="en-US"/>
                                    </w:rPr>
                                    <w:t>1.</w:t>
                                  </w:r>
                                </w:ins>
                                <w:ins w:id="238" w:author="cmcc" w:date="2022-11-05T01:14:32Z">
                                  <w:r>
                                    <w:rPr>
                                      <w:rFonts w:hint="eastAsia"/>
                                    </w:rPr>
                                    <w:t>Traffic</w:t>
                                  </w:r>
                                </w:ins>
                                <w:ins w:id="239" w:author="cmcc" w:date="2022-11-05T01:14:32Z">
                                  <w:r>
                                    <w:rPr>
                                      <w:rFonts w:hint="default"/>
                                      <w:lang w:val="en-US"/>
                                    </w:rPr>
                                    <w:t>M</w:t>
                                  </w:r>
                                </w:ins>
                                <w:ins w:id="240" w:author="cmcc" w:date="2022-11-05T01:14:32Z">
                                  <w:r>
                                    <w:rPr>
                                      <w:rFonts w:eastAsiaTheme="minorEastAsia"/>
                                    </w:rPr>
                                    <w:t>anagement</w:t>
                                  </w:r>
                                </w:ins>
                                <w:ins w:id="241" w:author="cmcc" w:date="2022-11-05T01:14:32Z">
                                  <w:r>
                                    <w:rPr>
                                      <w:rFonts w:hint="default"/>
                                      <w:lang w:val="en-US"/>
                                    </w:rPr>
                                    <w:t>R</w:t>
                                  </w:r>
                                </w:ins>
                                <w:ins w:id="242" w:author="cmcc" w:date="2022-11-05T01:14:32Z">
                                  <w:r>
                                    <w:rPr/>
                                    <w:t>equest</w:t>
                                  </w:r>
                                </w:ins>
                              </w:p>
                            </w:txbxContent>
                          </wps:txbx>
                          <wps:bodyPr lIns="96" tIns="11" rIns="96" bIns="11" upright="1"/>
                        </wps:wsp>
                        <wps:wsp>
                          <wps:cNvPr id="66" name="直接箭头连接符 9"/>
                          <wps:cNvCnPr/>
                          <wps:spPr>
                            <a:xfrm flipH="1">
                              <a:off x="359410" y="873760"/>
                              <a:ext cx="2192655" cy="635"/>
                            </a:xfrm>
                            <a:prstGeom prst="straightConnector1">
                              <a:avLst/>
                            </a:prstGeom>
                            <a:ln w="9525" cap="flat" cmpd="sng">
                              <a:solidFill>
                                <a:srgbClr val="000000"/>
                              </a:solidFill>
                              <a:prstDash val="solid"/>
                              <a:headEnd type="none" w="med" len="med"/>
                              <a:tailEnd type="triangle" w="med" len="med"/>
                            </a:ln>
                          </wps:spPr>
                          <wps:bodyPr/>
                        </wps:wsp>
                        <wps:wsp>
                          <wps:cNvPr id="67" name="文本框 10"/>
                          <wps:cNvSpPr txBox="1"/>
                          <wps:spPr>
                            <a:xfrm>
                              <a:off x="541655" y="669925"/>
                              <a:ext cx="1890395" cy="190500"/>
                            </a:xfrm>
                            <a:prstGeom prst="rect">
                              <a:avLst/>
                            </a:prstGeom>
                            <a:noFill/>
                            <a:ln>
                              <a:noFill/>
                            </a:ln>
                          </wps:spPr>
                          <wps:txbx>
                            <w:txbxContent>
                              <w:p>
                                <w:pPr>
                                  <w:jc w:val="right"/>
                                  <w:rPr>
                                    <w:ins w:id="243" w:author="cmcc" w:date="2022-11-05T01:14:32Z"/>
                                    <w:lang w:val="en-US"/>
                                  </w:rPr>
                                </w:pPr>
                                <w:ins w:id="244" w:author="cmcc" w:date="2022-11-05T01:14:32Z">
                                  <w:r>
                                    <w:rPr>
                                      <w:lang w:val="en-US"/>
                                    </w:rPr>
                                    <w:t xml:space="preserve">2. </w:t>
                                  </w:r>
                                </w:ins>
                                <w:ins w:id="245" w:author="cmcc" w:date="2022-11-05T01:14:32Z">
                                  <w:r>
                                    <w:rPr>
                                      <w:rFonts w:hint="eastAsia"/>
                                    </w:rPr>
                                    <w:t>Traffic</w:t>
                                  </w:r>
                                </w:ins>
                                <w:ins w:id="246" w:author="cmcc" w:date="2022-11-05T01:14:32Z">
                                  <w:r>
                                    <w:rPr>
                                      <w:rFonts w:hint="default"/>
                                      <w:lang w:val="en-US"/>
                                    </w:rPr>
                                    <w:t>M</w:t>
                                  </w:r>
                                </w:ins>
                                <w:ins w:id="247" w:author="cmcc" w:date="2022-11-05T01:14:32Z">
                                  <w:r>
                                    <w:rPr>
                                      <w:rFonts w:eastAsiaTheme="minorEastAsia"/>
                                    </w:rPr>
                                    <w:t>anagement</w:t>
                                  </w:r>
                                </w:ins>
                                <w:ins w:id="248" w:author="cmcc" w:date="2022-11-05T01:14:32Z">
                                  <w:r>
                                    <w:rPr>
                                      <w:lang w:val="en-US"/>
                                    </w:rPr>
                                    <w:t>Response</w:t>
                                  </w:r>
                                </w:ins>
                              </w:p>
                            </w:txbxContent>
                          </wps:txbx>
                          <wps:bodyPr lIns="96" tIns="11" rIns="96" bIns="11" upright="1"/>
                        </wps:wsp>
                      </wpc:wpc>
                    </a:graphicData>
                  </a:graphic>
                </wp:inline>
              </w:drawing>
            </mc:Choice>
            <mc:Fallback>
              <w:pict>
                <v:group id="_x0000_s1026" o:spid="_x0000_s1026" o:spt="203" style="height:92.75pt;width:268.6pt;" coordsize="3411220,1177925" editas="canvas" o:gfxdata="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">
                  <o:lock v:ext="edit" aspectratio="f"/>
                  <v:shape id="_x0000_s1026" o:spid="_x0000_s1026" style="position:absolute;left:0;top:0;height:1177925;width:3411220;" filled="f" stroked="f" coordsize="21600,21600" o:gfxdata="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">
                    <v:fill on="f" focussize="0,0"/>
                    <v:stroke on="f"/>
                    <v:imagedata o:title=""/>
                    <o:lock v:ext="edit" aspectratio="t"/>
                  </v:shape>
                  <v:shape id="文本框 2" o:spid="_x0000_s1026" o:spt="202" type="#_x0000_t202" style="position:absolute;left:0;top:29845;height:360045;width:1386205;" fillcolor="#FFFFFF" filled="t" stroked="t" coordsize="21600,21600" o:gfxdata="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">
                    <v:fill on="t" focussize="0,0"/>
                    <v:stroke color="#000000" joinstyle="miter"/>
                    <v:imagedata o:title=""/>
                    <o:lock v:ext="edit" aspectratio="f"/>
                    <v:textbox inset="0.00755905511811024pt,0.000866141732283465pt,0.00755905511811024pt,0.000866141732283465pt">
                      <w:txbxContent>
                        <w:p>
                          <w:pPr>
                            <w:jc w:val="center"/>
                            <w:rPr>
                              <w:ins w:id="249" w:author="cmcc" w:date="2022-11-05T01:14:32Z"/>
                              <w:lang w:val="en-US"/>
                            </w:rPr>
                          </w:pPr>
                          <w:ins w:id="250" w:author="cmcc" w:date="2022-11-05T01:14:32Z">
                            <w:r>
                              <w:rPr>
                                <w:rFonts w:hint="eastAsia"/>
                              </w:rPr>
                              <w:t>The 3GPP managemen</w:t>
                            </w:r>
                          </w:ins>
                          <w:ins w:id="251" w:author="cmcc" w:date="2022-11-05T01:14:32Z">
                            <w:r>
                              <w:rPr/>
                              <w:t>t system</w:t>
                            </w:r>
                          </w:ins>
                        </w:p>
                      </w:txbxContent>
                    </v:textbox>
                  </v:shape>
                  <v:shape id="文本框 3" o:spid="_x0000_s1026" o:spt="202" type="#_x0000_t202" style="position:absolute;left:2036445;top:39370;height:342900;width:1109345;" fillcolor="#FFFFFF" filled="t" stroked="t" coordsize="21600,21600" o:gfxdata="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">
                    <v:fill on="t" focussize="0,0"/>
                    <v:stroke color="#000000" joinstyle="miter"/>
                    <v:imagedata o:title=""/>
                    <o:lock v:ext="edit" aspectratio="f"/>
                    <v:textbox inset="0.00755905511811024pt,0.000866141732283465pt,0.00755905511811024pt,0.000866141732283465pt">
                      <w:txbxContent>
                        <w:p>
                          <w:pPr>
                            <w:jc w:val="center"/>
                            <w:rPr>
                              <w:ins w:id="252" w:author="cmcc" w:date="2022-11-05T01:14:32Z"/>
                              <w:lang w:val="en-US"/>
                            </w:rPr>
                          </w:pPr>
                          <w:ins w:id="253" w:author="cmcc" w:date="2022-11-05T01:14:32Z">
                            <w:r>
                              <w:rPr>
                                <w:lang w:val="en-US"/>
                              </w:rPr>
                              <w:t>t</w:t>
                            </w:r>
                          </w:ins>
                          <w:ins w:id="254" w:author="cmcc" w:date="2022-11-05T01:14:32Z">
                            <w:r>
                              <w:rPr/>
                              <w:t>raffic enforcer</w:t>
                            </w:r>
                          </w:ins>
                        </w:p>
                      </w:txbxContent>
                    </v:textbox>
                  </v:shape>
                  <v:group id="组合 6" o:spid="_x0000_s1026" o:spt="203" style="position:absolute;left:349885;top:389890;height:651510;width:2202180;" coordorigin="3800,2088" coordsize="3468,3779" o:gfxdata="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">
                    <o:lock v:ext="edit" aspectratio="f"/>
                    <v:shape id="直接箭头连接符 4" o:spid="_x0000_s1026" o:spt="32" type="#_x0000_t32" style="position:absolute;left:3800;top:2088;height:3779;width:4;" filled="f" stroked="t" coordsize="21600,21600" o:gfxdata="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L0J7xvQAA&#10;ANsAAAAPAAAAAAAAAAEAIAAAACIAAABkcnMvZG93bnJldi54bWxQSwECFAAUAAAACACHTuJAMy8F&#10;njsAAAA5AAAAEAAAAAAAAAABACAAAAAMAQAAZHJzL3NoYXBleG1sLnhtbFBLBQYAAAAABgAGAFsB&#10;AAC2AwAAAAA=&#10;">
                      <v:fill on="f" focussize="0,0"/>
                      <v:stroke color="#000000" joinstyle="round"/>
                      <v:imagedata o:title=""/>
                      <o:lock v:ext="edit" aspectratio="f"/>
                    </v:shape>
                    <v:shape id="直接箭头连接符 5" o:spid="_x0000_s1026" o:spt="32" type="#_x0000_t32" style="position:absolute;left:7265;top:2088;height:3779;width:3;" filled="f" stroked="t" coordsize="21600,21600" o:gfxdata="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knDtqvQAA&#10;ANsAAAAPAAAAAAAAAAEAIAAAACIAAABkcnMvZG93bnJldi54bWxQSwECFAAUAAAACACHTuJAMy8F&#10;njsAAAA5AAAAEAAAAAAAAAABACAAAAAMAQAAZHJzL3NoYXBleG1sLnhtbFBLBQYAAAAABgAGAFsB&#10;AAC2AwAAAAA=&#10;">
                      <v:fill on="f" focussize="0,0"/>
                      <v:stroke color="#000000" joinstyle="round"/>
                      <v:imagedata o:title=""/>
                      <o:lock v:ext="edit" aspectratio="f"/>
                    </v:shape>
                  </v:group>
                  <v:shape id="直接箭头连接符 7" o:spid="_x0000_s1026" o:spt="32" type="#_x0000_t32" style="position:absolute;left:351790;top:616585;height:635;width:2198370;" filled="f" stroked="t" coordsize="21600,21600" o:gfxdata="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">
                    <v:fill on="f" focussize="0,0"/>
                    <v:stroke color="#000000" joinstyle="round" endarrow="block"/>
                    <v:imagedata o:title=""/>
                    <o:lock v:ext="edit" aspectratio="f"/>
                  </v:shape>
                  <v:shape id="文本框 8" o:spid="_x0000_s1026" o:spt="202" type="#_x0000_t202" style="position:absolute;left:400685;top:438785;height:190500;width:2796540;" filled="f" stroked="f" coordsize="21600,21600" o:gfxdata="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">
                    <v:fill on="f" focussize="0,0"/>
                    <v:stroke on="f"/>
                    <v:imagedata o:title=""/>
                    <o:lock v:ext="edit" aspectratio="f"/>
                    <v:textbox inset="0.00755905511811024pt,0.000866141732283465pt,0.00755905511811024pt,0.000866141732283465pt">
                      <w:txbxContent>
                        <w:p>
                          <w:pPr>
                            <w:rPr>
                              <w:ins w:id="255" w:author="cmcc" w:date="2022-11-05T01:14:32Z"/>
                              <w:lang w:val="en-US"/>
                            </w:rPr>
                          </w:pPr>
                          <w:ins w:id="256" w:author="cmcc" w:date="2022-11-05T01:14:32Z">
                            <w:r>
                              <w:rPr>
                                <w:lang w:val="en-US"/>
                              </w:rPr>
                              <w:t>1.</w:t>
                            </w:r>
                          </w:ins>
                          <w:ins w:id="257" w:author="cmcc" w:date="2022-11-05T01:14:32Z">
                            <w:r>
                              <w:rPr>
                                <w:rFonts w:hint="eastAsia"/>
                              </w:rPr>
                              <w:t>Traffic</w:t>
                            </w:r>
                          </w:ins>
                          <w:ins w:id="258" w:author="cmcc" w:date="2022-11-05T01:14:32Z">
                            <w:r>
                              <w:rPr>
                                <w:rFonts w:hint="default"/>
                                <w:lang w:val="en-US"/>
                              </w:rPr>
                              <w:t>M</w:t>
                            </w:r>
                          </w:ins>
                          <w:ins w:id="259" w:author="cmcc" w:date="2022-11-05T01:14:32Z">
                            <w:r>
                              <w:rPr>
                                <w:rFonts w:eastAsiaTheme="minorEastAsia"/>
                              </w:rPr>
                              <w:t>anagement</w:t>
                            </w:r>
                          </w:ins>
                          <w:ins w:id="260" w:author="cmcc" w:date="2022-11-05T01:14:32Z">
                            <w:r>
                              <w:rPr>
                                <w:rFonts w:hint="default"/>
                                <w:lang w:val="en-US"/>
                              </w:rPr>
                              <w:t>R</w:t>
                            </w:r>
                          </w:ins>
                          <w:ins w:id="261" w:author="cmcc" w:date="2022-11-05T01:14:32Z">
                            <w:r>
                              <w:rPr/>
                              <w:t>equest</w:t>
                            </w:r>
                          </w:ins>
                        </w:p>
                      </w:txbxContent>
                    </v:textbox>
                  </v:shape>
                  <v:shape id="直接箭头连接符 9" o:spid="_x0000_s1026" o:spt="32" type="#_x0000_t32" style="position:absolute;left:359410;top:873760;flip:x;height:635;width:2192655;" filled="f" stroked="t" coordsize="21600,21600" o:gfxdata="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">
                    <v:fill on="f" focussize="0,0"/>
                    <v:stroke color="#000000" joinstyle="round" endarrow="block"/>
                    <v:imagedata o:title=""/>
                    <o:lock v:ext="edit" aspectratio="f"/>
                  </v:shape>
                  <v:shape id="文本框 10" o:spid="_x0000_s1026" o:spt="202" type="#_x0000_t202" style="position:absolute;left:541655;top:669925;height:190500;width:1890395;" filled="f" stroked="f" coordsize="21600,21600" o:gfxdata="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">
                    <v:fill on="f" focussize="0,0"/>
                    <v:stroke on="f"/>
                    <v:imagedata o:title=""/>
                    <o:lock v:ext="edit" aspectratio="f"/>
                    <v:textbox inset="0.00755905511811024pt,0.000866141732283465pt,0.00755905511811024pt,0.000866141732283465pt">
                      <w:txbxContent>
                        <w:p>
                          <w:pPr>
                            <w:jc w:val="right"/>
                            <w:rPr>
                              <w:ins w:id="262" w:author="cmcc" w:date="2022-11-05T01:14:32Z"/>
                              <w:lang w:val="en-US"/>
                            </w:rPr>
                          </w:pPr>
                          <w:ins w:id="263" w:author="cmcc" w:date="2022-11-05T01:14:32Z">
                            <w:r>
                              <w:rPr>
                                <w:lang w:val="en-US"/>
                              </w:rPr>
                              <w:t xml:space="preserve">2. </w:t>
                            </w:r>
                          </w:ins>
                          <w:ins w:id="264" w:author="cmcc" w:date="2022-11-05T01:14:32Z">
                            <w:r>
                              <w:rPr>
                                <w:rFonts w:hint="eastAsia"/>
                              </w:rPr>
                              <w:t>Traffic</w:t>
                            </w:r>
                          </w:ins>
                          <w:ins w:id="265" w:author="cmcc" w:date="2022-11-05T01:14:32Z">
                            <w:r>
                              <w:rPr>
                                <w:rFonts w:hint="default"/>
                                <w:lang w:val="en-US"/>
                              </w:rPr>
                              <w:t>M</w:t>
                            </w:r>
                          </w:ins>
                          <w:ins w:id="266" w:author="cmcc" w:date="2022-11-05T01:14:32Z">
                            <w:r>
                              <w:rPr>
                                <w:rFonts w:eastAsiaTheme="minorEastAsia"/>
                              </w:rPr>
                              <w:t>anagement</w:t>
                            </w:r>
                          </w:ins>
                          <w:ins w:id="267" w:author="cmcc" w:date="2022-11-05T01:14:32Z">
                            <w:r>
                              <w:rPr>
                                <w:lang w:val="en-US"/>
                              </w:rPr>
                              <w:t>Response</w:t>
                            </w:r>
                          </w:ins>
                        </w:p>
                      </w:txbxContent>
                    </v:textbox>
                  </v:shape>
                  <w10:wrap type="none"/>
                  <w10:anchorlock/>
                </v:group>
              </w:pict>
            </mc:Fallback>
          </mc:AlternateContent>
        </w:r>
      </w:ins>
    </w:p>
    <w:p>
      <w:pPr>
        <w:pStyle w:val="52"/>
        <w:rPr>
          <w:ins w:id="268" w:author="cmcc" w:date="2022-11-05T01:14:32Z"/>
          <w:rFonts w:hint="default" w:eastAsiaTheme="minorEastAsia"/>
          <w:lang w:val="en-US" w:eastAsia="zh-CN"/>
        </w:rPr>
      </w:pPr>
      <w:ins w:id="269" w:author="cmcc" w:date="2022-11-05T01:14:32Z">
        <w:r>
          <w:rPr>
            <w:rFonts w:eastAsiaTheme="minorEastAsia"/>
          </w:rPr>
          <w:t xml:space="preserve">Figure </w:t>
        </w:r>
      </w:ins>
      <w:ins w:id="270" w:author="cmcc" w:date="2022-11-05T01:14:32Z">
        <w:r>
          <w:rPr>
            <w:rFonts w:hint="default" w:eastAsiaTheme="minorEastAsia"/>
            <w:lang w:val="en-US"/>
          </w:rPr>
          <w:t>6</w:t>
        </w:r>
      </w:ins>
      <w:ins w:id="271" w:author="cmcc" w:date="2022-11-05T01:14:32Z">
        <w:r>
          <w:rPr>
            <w:rFonts w:eastAsiaTheme="minorEastAsia"/>
          </w:rPr>
          <w:t>.</w:t>
        </w:r>
      </w:ins>
      <w:ins w:id="272" w:author="cmcc" w:date="2022-11-05T01:14:32Z">
        <w:r>
          <w:rPr>
            <w:rFonts w:hint="default" w:eastAsiaTheme="minorEastAsia"/>
            <w:lang w:val="en-US"/>
          </w:rPr>
          <w:t>1</w:t>
        </w:r>
      </w:ins>
      <w:ins w:id="273" w:author="cmcc" w:date="2022-11-05T01:14:32Z">
        <w:r>
          <w:rPr>
            <w:rFonts w:eastAsiaTheme="minorEastAsia"/>
          </w:rPr>
          <w:t>.2-</w:t>
        </w:r>
      </w:ins>
      <w:ins w:id="274" w:author="cmcc" w:date="2022-11-05T01:14:32Z">
        <w:r>
          <w:rPr>
            <w:rFonts w:hint="default" w:eastAsiaTheme="minorEastAsia"/>
            <w:lang w:val="en-US"/>
          </w:rPr>
          <w:t>2</w:t>
        </w:r>
      </w:ins>
      <w:ins w:id="275" w:author="cmcc" w:date="2022-11-05T01:14:32Z">
        <w:r>
          <w:rPr>
            <w:rFonts w:eastAsiaTheme="minorEastAsia"/>
          </w:rPr>
          <w:t>: Procedure of</w:t>
        </w:r>
      </w:ins>
      <w:ins w:id="276" w:author="cmcc" w:date="2022-11-05T01:14:32Z">
        <w:r>
          <w:rPr>
            <w:rFonts w:hint="default" w:eastAsiaTheme="minorEastAsia"/>
            <w:lang w:val="en-US"/>
          </w:rPr>
          <w:t xml:space="preserve"> </w:t>
        </w:r>
      </w:ins>
      <w:ins w:id="277" w:author="cmcc" w:date="2022-11-05T01:14:32Z">
        <w:r>
          <w:rPr>
            <w:rFonts w:hint="eastAsia"/>
          </w:rPr>
          <w:t>Traffic</w:t>
        </w:r>
      </w:ins>
      <w:ins w:id="278" w:author="cmcc" w:date="2022-11-05T01:14:32Z">
        <w:r>
          <w:rPr>
            <w:rFonts w:hint="default"/>
            <w:lang w:val="en-US"/>
          </w:rPr>
          <w:t xml:space="preserve"> </w:t>
        </w:r>
      </w:ins>
      <w:ins w:id="279" w:author="cmcc" w:date="2022-11-05T01:14:32Z">
        <w:r>
          <w:rPr>
            <w:rFonts w:eastAsiaTheme="minorEastAsia"/>
          </w:rPr>
          <w:t>management</w:t>
        </w:r>
      </w:ins>
      <w:ins w:id="280" w:author="cmcc" w:date="2022-11-05T01:14:32Z">
        <w:r>
          <w:rPr>
            <w:rFonts w:hint="default"/>
            <w:lang w:val="en-US"/>
          </w:rPr>
          <w:t xml:space="preserve"> of the cloud-native VNF using generic OAM functions</w:t>
        </w:r>
      </w:ins>
    </w:p>
    <w:p>
      <w:pPr>
        <w:pStyle w:val="86"/>
        <w:numPr>
          <w:ilvl w:val="-1"/>
          <w:numId w:val="0"/>
        </w:numPr>
        <w:tabs>
          <w:tab w:val="left" w:pos="737"/>
        </w:tabs>
        <w:spacing w:before="120" w:after="120"/>
        <w:ind w:left="0" w:firstLine="0" w:firstLineChars="0"/>
        <w:contextualSpacing/>
        <w:rPr>
          <w:ins w:id="281" w:author="cmcc" w:date="2022-11-05T01:16:22Z"/>
          <w:i/>
          <w:iCs/>
          <w:color w:val="FF0000"/>
          <w:lang w:val="en-US"/>
        </w:rPr>
      </w:pPr>
      <w:ins w:id="282" w:author="cmcc" w:date="2022-11-05T01:14:32Z">
        <w:r>
          <w:rPr>
            <w:rFonts w:hint="eastAsia"/>
            <w:i/>
            <w:iCs/>
            <w:color w:val="FF0000"/>
            <w:lang w:val="en-US" w:eastAsia="zh-CN"/>
          </w:rPr>
          <w:t>Editor</w:t>
        </w:r>
      </w:ins>
      <w:ins w:id="283" w:author="cmcc" w:date="2022-11-05T01:14:32Z">
        <w:r>
          <w:rPr>
            <w:i/>
            <w:iCs/>
            <w:color w:val="FF0000"/>
            <w:lang w:val="en-US"/>
          </w:rPr>
          <w:t>’s note:</w:t>
        </w:r>
      </w:ins>
      <w:ins w:id="284" w:author="cmcc" w:date="2022-11-05T01:14:32Z">
        <w:r>
          <w:rPr>
            <w:rFonts w:eastAsia="宋体"/>
            <w:i/>
            <w:iCs/>
            <w:color w:val="FF0000"/>
            <w:lang w:val="en-US"/>
          </w:rPr>
          <w:t xml:space="preserve"> </w:t>
        </w:r>
      </w:ins>
      <w:ins w:id="285" w:author="cmcc" w:date="2022-11-05T01:14:32Z">
        <w:r>
          <w:rPr>
            <w:rFonts w:ascii="Times New Roman" w:hAnsi="Times New Roman" w:eastAsia="宋体"/>
            <w:b w:val="0"/>
            <w:i/>
            <w:iCs/>
            <w:color w:val="FF0000"/>
            <w:lang w:val="en-US"/>
          </w:rPr>
          <w:t>the Traffic Management Interface</w:t>
        </w:r>
      </w:ins>
      <w:ins w:id="286" w:author="cmcc" w:date="2022-11-05T01:14:32Z">
        <w:r>
          <w:rPr>
            <w:rFonts w:hint="default" w:ascii="Times New Roman" w:hAnsi="Times New Roman" w:eastAsia="宋体"/>
            <w:b w:val="0"/>
            <w:i/>
            <w:iCs/>
            <w:color w:val="FF0000"/>
            <w:lang w:val="en-US"/>
          </w:rPr>
          <w:t xml:space="preserve"> </w:t>
        </w:r>
      </w:ins>
      <w:ins w:id="287" w:author="cmcc" w:date="2022-11-05T01:14:32Z">
        <w:r>
          <w:rPr>
            <w:i/>
            <w:iCs/>
            <w:color w:val="FF0000"/>
            <w:lang w:val="en-US"/>
          </w:rPr>
          <w:t>is FFS.</w:t>
        </w:r>
      </w:ins>
    </w:p>
    <w:p>
      <w:pPr>
        <w:pStyle w:val="86"/>
        <w:numPr>
          <w:ilvl w:val="-1"/>
          <w:numId w:val="0"/>
        </w:numPr>
        <w:tabs>
          <w:tab w:val="left" w:pos="737"/>
        </w:tabs>
        <w:spacing w:before="120" w:after="120"/>
        <w:ind w:left="0" w:firstLine="0" w:firstLineChars="0"/>
        <w:contextualSpacing/>
        <w:rPr>
          <w:ins w:id="288" w:author="cmcc" w:date="2022-11-05T01:16:23Z"/>
          <w:i/>
          <w:iCs/>
          <w:color w:val="FF0000"/>
          <w:lang w:val="en-US"/>
        </w:rPr>
      </w:pPr>
    </w:p>
    <w:p>
      <w:pPr>
        <w:pStyle w:val="72"/>
        <w:ind w:left="0" w:firstLine="0"/>
        <w:jc w:val="both"/>
        <w:rPr>
          <w:ins w:id="289" w:author="cmcc" w:date="2022-11-05T01:16:23Z"/>
          <w:rFonts w:hint="default" w:eastAsiaTheme="minorEastAsia"/>
          <w:i w:val="0"/>
          <w:iCs w:val="0"/>
          <w:color w:val="FF0000"/>
          <w:lang w:val="en-US" w:eastAsia="zh-CN"/>
        </w:rPr>
      </w:pPr>
      <w:ins w:id="290" w:author="cmcc" w:date="2022-11-05T01:16:23Z">
        <w:r>
          <w:rPr>
            <w:rFonts w:hint="default" w:eastAsiaTheme="minorEastAsia"/>
            <w:color w:val="FF0000"/>
            <w:lang w:val="en-US"/>
          </w:rPr>
          <w:t xml:space="preserve">For the functional architecture framework aspect, </w:t>
        </w:r>
      </w:ins>
      <w:ins w:id="291" w:author="cmcc" w:date="2022-11-05T01:30:28Z">
        <w:r>
          <w:rPr/>
          <w:t>"</w:t>
        </w:r>
      </w:ins>
      <w:ins w:id="292" w:author="cmcc" w:date="2022-11-05T01:16:23Z">
        <w:r>
          <w:rPr>
            <w:rFonts w:hint="default" w:eastAsiaTheme="minorEastAsia"/>
            <w:i w:val="0"/>
            <w:iCs w:val="0"/>
            <w:color w:val="FF0000"/>
            <w:lang w:val="en-US" w:eastAsia="zh-CN"/>
          </w:rPr>
          <w:t>Solutions A and C</w:t>
        </w:r>
      </w:ins>
      <w:ins w:id="293" w:author="cmcc" w:date="2022-11-05T01:30:31Z">
        <w:r>
          <w:rPr/>
          <w:t>"</w:t>
        </w:r>
      </w:ins>
      <w:ins w:id="294" w:author="cmcc" w:date="2022-11-05T01:16:23Z">
        <w:r>
          <w:rPr>
            <w:rFonts w:hint="default" w:eastAsiaTheme="minorEastAsia"/>
            <w:i w:val="0"/>
            <w:iCs w:val="0"/>
            <w:color w:val="FF0000"/>
            <w:lang w:val="en-US" w:eastAsia="zh-CN"/>
          </w:rPr>
          <w:t xml:space="preserve"> </w:t>
        </w:r>
      </w:ins>
      <w:ins w:id="295" w:author="cmcc" w:date="2022-11-05T01:16:23Z">
        <w:r>
          <w:rPr>
            <w:rFonts w:hint="default" w:eastAsiaTheme="minorEastAsia"/>
            <w:lang w:val="en-US"/>
          </w:rPr>
          <w:t xml:space="preserve">in </w:t>
        </w:r>
      </w:ins>
      <w:ins w:id="296" w:author="cmcc" w:date="2022-11-05T01:16:23Z">
        <w:r>
          <w:rPr>
            <w:rFonts w:eastAsiaTheme="minorEastAsia"/>
          </w:rPr>
          <w:t xml:space="preserve">clause </w:t>
        </w:r>
      </w:ins>
      <w:ins w:id="297" w:author="cmcc" w:date="2022-11-05T01:16:23Z">
        <w:r>
          <w:rPr>
            <w:rFonts w:hint="default" w:eastAsiaTheme="minorEastAsia"/>
            <w:lang w:val="en-US"/>
          </w:rPr>
          <w:t xml:space="preserve">6 of  </w:t>
        </w:r>
      </w:ins>
      <w:ins w:id="298" w:author="cmcc" w:date="2022-11-05T01:16:23Z">
        <w:r>
          <w:rPr>
            <w:rFonts w:eastAsiaTheme="minorEastAsia"/>
            <w:lang w:val="en-US"/>
          </w:rPr>
          <w:t>ETSI GR NFV-EVE 019</w:t>
        </w:r>
      </w:ins>
      <w:ins w:id="299" w:author="cmcc" w:date="2022-11-05T01:16:23Z">
        <w:r>
          <w:rPr>
            <w:rFonts w:hint="default" w:eastAsiaTheme="minorEastAsia"/>
            <w:lang w:val="en-US"/>
          </w:rPr>
          <w:t xml:space="preserve">[2] </w:t>
        </w:r>
      </w:ins>
      <w:ins w:id="300" w:author="cmcc" w:date="2022-11-05T01:16:23Z">
        <w:r>
          <w:rPr>
            <w:rFonts w:hint="default" w:eastAsiaTheme="minorEastAsia"/>
            <w:i w:val="0"/>
            <w:iCs w:val="0"/>
            <w:color w:val="FF0000"/>
            <w:lang w:val="en-US" w:eastAsia="zh-CN"/>
          </w:rPr>
          <w:t xml:space="preserve">have similar benefits in terms of being independent functional parts and are recommended to be considered for normative work. This </w:t>
        </w:r>
      </w:ins>
      <w:ins w:id="301" w:author="cmcc" w:date="2022-11-05T01:16:23Z">
        <w:r>
          <w:rPr>
            <w:rFonts w:eastAsiaTheme="minorEastAsia"/>
          </w:rPr>
          <w:t>clause</w:t>
        </w:r>
      </w:ins>
      <w:ins w:id="302" w:author="cmcc" w:date="2022-11-05T01:16:23Z">
        <w:r>
          <w:rPr>
            <w:rFonts w:hint="default" w:eastAsiaTheme="minorEastAsia"/>
            <w:i w:val="0"/>
            <w:iCs w:val="0"/>
            <w:color w:val="FF0000"/>
            <w:lang w:val="en-US" w:eastAsia="zh-CN"/>
          </w:rPr>
          <w:t xml:space="preserve"> provides possible solutions related to the 3GPP management system based on these two solutions.</w:t>
        </w:r>
      </w:ins>
    </w:p>
    <w:p>
      <w:pPr>
        <w:pStyle w:val="73"/>
        <w:rPr>
          <w:ins w:id="303" w:author="cmcc" w:date="2022-11-05T01:17:29Z"/>
          <w:rFonts w:hint="eastAsia"/>
          <w:lang w:val="en-US" w:eastAsia="zh-CN"/>
        </w:rPr>
      </w:pPr>
      <w:ins w:id="304" w:author="cmcc" w:date="2022-11-05T01:16:23Z">
        <w:r>
          <w:rPr>
            <w:lang w:eastAsia="zh-CN"/>
          </w:rPr>
          <w:t>-</w:t>
        </w:r>
      </w:ins>
      <w:ins w:id="305" w:author="cmcc" w:date="2022-11-05T01:16:23Z">
        <w:r>
          <w:rPr>
            <w:lang w:eastAsia="zh-CN"/>
          </w:rPr>
          <w:tab/>
        </w:r>
      </w:ins>
      <w:ins w:id="306" w:author="cmcc" w:date="2022-11-05T01:16:23Z">
        <w:r>
          <w:rPr>
            <w:lang w:eastAsia="ko-KR"/>
          </w:rPr>
          <w:t>Potential</w:t>
        </w:r>
      </w:ins>
      <w:ins w:id="307" w:author="cmcc" w:date="2022-11-05T01:16:23Z">
        <w:r>
          <w:rPr>
            <w:rFonts w:hint="eastAsia"/>
            <w:lang w:eastAsia="ko-KR"/>
          </w:rPr>
          <w:t xml:space="preserve"> solution option</w:t>
        </w:r>
      </w:ins>
      <w:ins w:id="308" w:author="cmcc" w:date="2022-11-05T01:16:23Z">
        <w:r>
          <w:rPr>
            <w:rFonts w:hint="default"/>
            <w:lang w:val="en-US" w:eastAsia="ko-KR"/>
          </w:rPr>
          <w:t xml:space="preserve"> 1</w:t>
        </w:r>
      </w:ins>
      <w:ins w:id="309" w:author="cmcc" w:date="2022-11-05T01:29:53Z">
        <w:r>
          <w:rPr>
            <w:rFonts w:hint="default"/>
            <w:lang w:val="en-US" w:eastAsia="ko-KR"/>
          </w:rPr>
          <w:t xml:space="preserve"> </w:t>
        </w:r>
      </w:ins>
      <w:ins w:id="310" w:author="cmcc" w:date="2022-11-05T01:29:42Z">
        <w:r>
          <w:rPr>
            <w:rFonts w:hint="default"/>
            <w:lang w:val="en-US" w:eastAsia="ko-KR"/>
          </w:rPr>
          <w:t>related to</w:t>
        </w:r>
      </w:ins>
      <w:ins w:id="311" w:author="cmcc" w:date="2022-11-05T01:29:47Z">
        <w:r>
          <w:rPr>
            <w:rFonts w:hint="default"/>
            <w:lang w:val="en-US" w:eastAsia="ko-KR"/>
          </w:rPr>
          <w:t xml:space="preserve"> </w:t>
        </w:r>
      </w:ins>
      <w:ins w:id="312" w:author="cmcc" w:date="2022-11-05T01:30:35Z">
        <w:r>
          <w:rPr/>
          <w:t>"</w:t>
        </w:r>
      </w:ins>
      <w:ins w:id="313" w:author="cmcc" w:date="2022-11-05T01:29:48Z">
        <w:r>
          <w:rPr>
            <w:rFonts w:hint="default" w:eastAsiaTheme="minorEastAsia"/>
            <w:i w:val="0"/>
            <w:iCs w:val="0"/>
            <w:color w:val="FF0000"/>
            <w:lang w:val="en-US" w:eastAsia="zh-CN"/>
          </w:rPr>
          <w:t xml:space="preserve">Solutions </w:t>
        </w:r>
      </w:ins>
      <w:ins w:id="314" w:author="cmcc" w:date="2022-11-05T01:30:04Z">
        <w:r>
          <w:rPr>
            <w:rFonts w:hint="default" w:eastAsiaTheme="minorEastAsia"/>
            <w:i w:val="0"/>
            <w:iCs w:val="0"/>
            <w:color w:val="FF0000"/>
            <w:lang w:val="en-US" w:eastAsia="zh-CN"/>
          </w:rPr>
          <w:t>A</w:t>
        </w:r>
      </w:ins>
      <w:ins w:id="315" w:author="cmcc" w:date="2022-11-05T01:30:36Z">
        <w:r>
          <w:rPr/>
          <w:t>"</w:t>
        </w:r>
      </w:ins>
      <w:ins w:id="316" w:author="cmcc" w:date="2022-11-05T01:16:23Z">
        <w:r>
          <w:rPr>
            <w:rFonts w:hint="default"/>
            <w:lang w:val="en-US" w:eastAsia="ko-KR"/>
          </w:rPr>
          <w:t xml:space="preserve">: </w:t>
        </w:r>
      </w:ins>
      <w:ins w:id="317" w:author="cmcc" w:date="2022-11-05T01:16:23Z">
        <w:r>
          <w:rPr/>
          <w:t>Introducing</w:t>
        </w:r>
      </w:ins>
      <w:ins w:id="318" w:author="cmcc" w:date="2022-11-05T01:16:23Z">
        <w:r>
          <w:rPr>
            <w:rFonts w:hint="default"/>
            <w:lang w:val="en-US"/>
          </w:rPr>
          <w:t xml:space="preserve"> </w:t>
        </w:r>
      </w:ins>
      <w:ins w:id="319" w:author="cmcc" w:date="2022-11-05T01:16:23Z">
        <w:r>
          <w:rPr>
            <w:rFonts w:hint="eastAsia"/>
          </w:rPr>
          <w:t>Configuration</w:t>
        </w:r>
      </w:ins>
      <w:ins w:id="320" w:author="cmcc" w:date="2022-11-05T01:16:23Z">
        <w:r>
          <w:rPr>
            <w:rFonts w:hint="default"/>
            <w:lang w:val="en-US"/>
          </w:rPr>
          <w:t xml:space="preserve"> and </w:t>
        </w:r>
      </w:ins>
      <w:ins w:id="321" w:author="cmcc" w:date="2022-11-05T01:16:23Z">
        <w:r>
          <w:rPr>
            <w:rFonts w:hint="eastAsia"/>
          </w:rPr>
          <w:t>Traffic management</w:t>
        </w:r>
      </w:ins>
      <w:ins w:id="322" w:author="cmcc" w:date="2022-11-05T01:16:23Z">
        <w:r>
          <w:rPr>
            <w:rFonts w:hint="default"/>
            <w:lang w:val="en-US"/>
          </w:rPr>
          <w:t xml:space="preserve"> </w:t>
        </w:r>
      </w:ins>
      <w:ins w:id="323" w:author="cmcc" w:date="2022-11-05T01:16:23Z">
        <w:r>
          <w:rPr/>
          <w:t>function</w:t>
        </w:r>
      </w:ins>
      <w:ins w:id="324" w:author="cmcc" w:date="2022-11-05T01:16:23Z">
        <w:r>
          <w:rPr>
            <w:rFonts w:hint="default"/>
            <w:lang w:val="en-US"/>
          </w:rPr>
          <w:t>s</w:t>
        </w:r>
      </w:ins>
      <w:ins w:id="325" w:author="cmcc" w:date="2022-11-05T01:16:23Z">
        <w:r>
          <w:rPr>
            <w:rFonts w:hint="eastAsia"/>
          </w:rPr>
          <w:t xml:space="preserve"> of the cloud-native VNF </w:t>
        </w:r>
      </w:ins>
      <w:ins w:id="326" w:author="cmcc" w:date="2022-11-05T01:16:23Z">
        <w:r>
          <w:rPr>
            <w:rFonts w:hint="default"/>
            <w:lang w:val="en-US"/>
          </w:rPr>
          <w:t xml:space="preserve">as a </w:t>
        </w:r>
      </w:ins>
      <w:ins w:id="327" w:author="cmcc" w:date="2022-11-05T01:16:23Z">
        <w:r>
          <w:rPr/>
          <w:t>new functional block</w:t>
        </w:r>
      </w:ins>
      <w:ins w:id="328" w:author="cmcc" w:date="2022-11-05T01:16:23Z">
        <w:r>
          <w:rPr>
            <w:rFonts w:hint="default"/>
            <w:lang w:val="en-US"/>
          </w:rPr>
          <w:t xml:space="preserve">. </w:t>
        </w:r>
      </w:ins>
      <w:ins w:id="329" w:author="cmcc" w:date="2022-11-05T01:16:23Z">
        <w:r>
          <w:rPr>
            <w:rFonts w:hint="eastAsia"/>
            <w:lang w:val="en-US" w:eastAsia="zh-CN"/>
          </w:rPr>
          <w:t xml:space="preserve">In this scenario, the 3GPP management system </w:t>
        </w:r>
      </w:ins>
      <w:ins w:id="330" w:author="cmcc" w:date="2022-11-05T01:16:23Z">
        <w:r>
          <w:rPr>
            <w:lang w:val="en-US"/>
          </w:rPr>
          <w:t>shall</w:t>
        </w:r>
      </w:ins>
      <w:ins w:id="331" w:author="cmcc" w:date="2022-11-05T01:16:23Z">
        <w:r>
          <w:rPr/>
          <w:t xml:space="preserve"> be able</w:t>
        </w:r>
      </w:ins>
      <w:ins w:id="332" w:author="cmcc" w:date="2022-11-05T01:16:23Z">
        <w:r>
          <w:rPr>
            <w:rFonts w:hint="eastAsia"/>
            <w:lang w:val="en-US" w:eastAsia="zh-CN"/>
          </w:rPr>
          <w:t xml:space="preserve"> to add related functions for the life cycle management of </w:t>
        </w:r>
      </w:ins>
      <w:ins w:id="333" w:author="cmcc" w:date="2022-11-05T01:16:23Z">
        <w:r>
          <w:rPr>
            <w:rFonts w:hint="eastAsia"/>
          </w:rPr>
          <w:t>Configuration</w:t>
        </w:r>
      </w:ins>
      <w:ins w:id="334" w:author="cmcc" w:date="2022-11-05T01:16:23Z">
        <w:r>
          <w:rPr>
            <w:rFonts w:hint="default"/>
            <w:lang w:val="en-US"/>
          </w:rPr>
          <w:t xml:space="preserve"> and </w:t>
        </w:r>
      </w:ins>
      <w:ins w:id="335" w:author="cmcc" w:date="2022-11-05T01:16:23Z">
        <w:r>
          <w:rPr>
            <w:rFonts w:hint="eastAsia"/>
          </w:rPr>
          <w:t>Traffic management</w:t>
        </w:r>
      </w:ins>
      <w:ins w:id="336" w:author="cmcc" w:date="2022-11-05T01:16:23Z">
        <w:r>
          <w:rPr>
            <w:rFonts w:hint="default"/>
            <w:lang w:val="en-US"/>
          </w:rPr>
          <w:t xml:space="preserve"> </w:t>
        </w:r>
      </w:ins>
      <w:ins w:id="337" w:author="cmcc" w:date="2022-11-05T01:16:23Z">
        <w:r>
          <w:rPr/>
          <w:t>function</w:t>
        </w:r>
      </w:ins>
      <w:ins w:id="338" w:author="cmcc" w:date="2022-11-05T01:16:23Z">
        <w:r>
          <w:rPr>
            <w:rFonts w:hint="default"/>
            <w:lang w:val="en-US"/>
          </w:rPr>
          <w:t>s</w:t>
        </w:r>
      </w:ins>
      <w:ins w:id="339" w:author="cmcc" w:date="2022-11-05T01:16:23Z">
        <w:r>
          <w:rPr>
            <w:rFonts w:hint="eastAsia"/>
            <w:lang w:val="en-US" w:eastAsia="zh-CN"/>
          </w:rPr>
          <w:t xml:space="preserve">. The 3GPP management system </w:t>
        </w:r>
      </w:ins>
      <w:ins w:id="340" w:author="cmcc" w:date="2022-11-05T01:16:23Z">
        <w:r>
          <w:rPr>
            <w:lang w:val="en-US"/>
          </w:rPr>
          <w:t>shall</w:t>
        </w:r>
      </w:ins>
      <w:ins w:id="341" w:author="cmcc" w:date="2022-11-05T01:16:23Z">
        <w:r>
          <w:rPr/>
          <w:t xml:space="preserve"> be able</w:t>
        </w:r>
      </w:ins>
      <w:ins w:id="342" w:author="cmcc" w:date="2022-11-05T01:16:23Z">
        <w:r>
          <w:rPr>
            <w:rFonts w:hint="eastAsia"/>
            <w:lang w:val="en-US" w:eastAsia="zh-CN"/>
          </w:rPr>
          <w:t xml:space="preserve"> to have interfaces to interact with </w:t>
        </w:r>
      </w:ins>
      <w:ins w:id="343" w:author="cmcc" w:date="2022-11-05T01:32:00Z">
        <w:r>
          <w:rPr>
            <w:rFonts w:hint="default"/>
            <w:lang w:val="en-US" w:eastAsia="zh-CN"/>
          </w:rPr>
          <w:t>the</w:t>
        </w:r>
      </w:ins>
      <w:ins w:id="344" w:author="cmcc" w:date="2022-11-05T01:32:27Z">
        <w:r>
          <w:rPr>
            <w:rFonts w:hint="default"/>
            <w:lang w:val="en-US"/>
          </w:rPr>
          <w:t xml:space="preserve"> </w:t>
        </w:r>
      </w:ins>
      <w:ins w:id="345" w:author="cmcc" w:date="2022-11-05T01:16:23Z">
        <w:r>
          <w:rPr>
            <w:rFonts w:hint="eastAsia"/>
          </w:rPr>
          <w:t>Configuration</w:t>
        </w:r>
      </w:ins>
      <w:ins w:id="346" w:author="cmcc" w:date="2022-11-05T01:16:23Z">
        <w:r>
          <w:rPr>
            <w:rFonts w:hint="default"/>
            <w:lang w:val="en-US"/>
          </w:rPr>
          <w:t xml:space="preserve"> and </w:t>
        </w:r>
      </w:ins>
      <w:ins w:id="347" w:author="cmcc" w:date="2022-11-05T01:16:23Z">
        <w:r>
          <w:rPr>
            <w:rFonts w:hint="eastAsia"/>
          </w:rPr>
          <w:t>Traffic management</w:t>
        </w:r>
      </w:ins>
      <w:ins w:id="348" w:author="cmcc" w:date="2022-11-05T01:16:23Z">
        <w:r>
          <w:rPr>
            <w:rFonts w:hint="default"/>
            <w:lang w:val="en-US"/>
          </w:rPr>
          <w:t xml:space="preserve"> </w:t>
        </w:r>
      </w:ins>
      <w:ins w:id="349" w:author="cmcc" w:date="2022-11-05T01:16:23Z">
        <w:r>
          <w:rPr/>
          <w:t>function</w:t>
        </w:r>
      </w:ins>
      <w:ins w:id="350" w:author="cmcc" w:date="2022-11-05T01:16:23Z">
        <w:r>
          <w:rPr>
            <w:rFonts w:hint="default"/>
            <w:lang w:val="en-US"/>
          </w:rPr>
          <w:t>s</w:t>
        </w:r>
      </w:ins>
      <w:ins w:id="351" w:author="cmcc" w:date="2022-11-05T01:16:23Z">
        <w:r>
          <w:rPr>
            <w:rFonts w:hint="eastAsia"/>
            <w:lang w:val="en-US" w:eastAsia="zh-CN"/>
          </w:rPr>
          <w:t xml:space="preserve">. </w:t>
        </w:r>
      </w:ins>
    </w:p>
    <w:p>
      <w:pPr>
        <w:pStyle w:val="73"/>
        <w:rPr>
          <w:ins w:id="352" w:author="cmcc" w:date="2022-11-05T01:17:30Z"/>
          <w:rFonts w:hint="eastAsia"/>
          <w:lang w:val="en-US" w:eastAsia="zh-CN"/>
        </w:rPr>
      </w:pPr>
      <w:ins w:id="353" w:author="cmcc" w:date="2022-11-05T01:17:30Z">
        <w:r>
          <w:rPr>
            <w:lang w:eastAsia="zh-CN"/>
          </w:rPr>
          <w:t>-</w:t>
        </w:r>
      </w:ins>
      <w:ins w:id="354" w:author="cmcc" w:date="2022-11-05T01:17:30Z">
        <w:r>
          <w:rPr>
            <w:lang w:eastAsia="zh-CN"/>
          </w:rPr>
          <w:tab/>
        </w:r>
      </w:ins>
      <w:ins w:id="355" w:author="cmcc" w:date="2022-11-05T01:17:39Z">
        <w:r>
          <w:rPr>
            <w:rFonts w:hint="eastAsia"/>
            <w:lang w:eastAsia="ko-KR"/>
          </w:rPr>
          <w:t>Potential solution option 2</w:t>
        </w:r>
      </w:ins>
      <w:ins w:id="356" w:author="cmcc" w:date="2022-11-05T01:29:56Z">
        <w:r>
          <w:rPr>
            <w:rFonts w:hint="default"/>
            <w:lang w:val="en-US" w:eastAsia="ko-KR"/>
          </w:rPr>
          <w:t xml:space="preserve"> related to </w:t>
        </w:r>
      </w:ins>
      <w:ins w:id="357" w:author="cmcc" w:date="2022-11-05T01:30:37Z">
        <w:r>
          <w:rPr/>
          <w:t>"</w:t>
        </w:r>
      </w:ins>
      <w:ins w:id="358" w:author="cmcc" w:date="2022-11-05T01:29:56Z">
        <w:r>
          <w:rPr>
            <w:rFonts w:hint="default" w:eastAsiaTheme="minorEastAsia"/>
            <w:i w:val="0"/>
            <w:iCs w:val="0"/>
            <w:color w:val="FF0000"/>
            <w:lang w:val="en-US" w:eastAsia="zh-CN"/>
          </w:rPr>
          <w:t xml:space="preserve">Solutions </w:t>
        </w:r>
      </w:ins>
      <w:ins w:id="359" w:author="cmcc" w:date="2022-11-05T01:30:08Z">
        <w:r>
          <w:rPr>
            <w:rFonts w:hint="default" w:eastAsiaTheme="minorEastAsia"/>
            <w:i w:val="0"/>
            <w:iCs w:val="0"/>
            <w:color w:val="FF0000"/>
            <w:lang w:val="en-US" w:eastAsia="zh-CN"/>
          </w:rPr>
          <w:t>C</w:t>
        </w:r>
      </w:ins>
      <w:ins w:id="360" w:author="cmcc" w:date="2022-11-05T01:30:38Z">
        <w:r>
          <w:rPr/>
          <w:t>"</w:t>
        </w:r>
      </w:ins>
      <w:ins w:id="361" w:author="cmcc" w:date="2022-11-05T01:29:58Z">
        <w:r>
          <w:rPr>
            <w:rFonts w:hint="default" w:eastAsiaTheme="minorEastAsia"/>
            <w:i w:val="0"/>
            <w:iCs w:val="0"/>
            <w:color w:val="FF0000"/>
            <w:lang w:val="en-US" w:eastAsia="zh-CN"/>
          </w:rPr>
          <w:t xml:space="preserve"> </w:t>
        </w:r>
      </w:ins>
      <w:ins w:id="362" w:author="cmcc" w:date="2022-11-05T01:17:39Z">
        <w:r>
          <w:rPr>
            <w:rFonts w:hint="eastAsia"/>
            <w:lang w:eastAsia="ko-KR"/>
          </w:rPr>
          <w:t>: Configuration and Traffic management</w:t>
        </w:r>
      </w:ins>
      <w:ins w:id="363" w:author="cmcc" w:date="2022-11-05T01:18:17Z">
        <w:r>
          <w:rPr>
            <w:rFonts w:hint="default"/>
            <w:lang w:val="en-US" w:eastAsia="ko-KR"/>
          </w:rPr>
          <w:t xml:space="preserve"> </w:t>
        </w:r>
      </w:ins>
      <w:ins w:id="364" w:author="cmcc" w:date="2022-11-05T01:18:19Z">
        <w:r>
          <w:rPr>
            <w:rFonts w:hint="eastAsia"/>
            <w:lang w:eastAsia="ko-KR"/>
          </w:rPr>
          <w:t>functions</w:t>
        </w:r>
      </w:ins>
      <w:ins w:id="365" w:author="cmcc" w:date="2022-11-05T01:17:39Z">
        <w:r>
          <w:rPr>
            <w:rFonts w:hint="eastAsia"/>
            <w:lang w:eastAsia="ko-KR"/>
          </w:rPr>
          <w:t xml:space="preserve"> of the cloud-native VNF are generalized as VNF. The lifecycle management of Configuration and Traffic management functions can be accomplished by network operators using existing management mechanisms. The 3GPP management system does not need to have an</w:t>
        </w:r>
      </w:ins>
      <w:ins w:id="366" w:author="cmcc" w:date="2022-11-05T01:33:19Z">
        <w:r>
          <w:rPr>
            <w:rFonts w:hint="default"/>
            <w:lang w:val="en-US" w:eastAsia="ko-KR"/>
          </w:rPr>
          <w:t xml:space="preserve"> n</w:t>
        </w:r>
      </w:ins>
      <w:ins w:id="367" w:author="cmcc" w:date="2022-11-05T01:33:20Z">
        <w:r>
          <w:rPr>
            <w:rFonts w:hint="default"/>
            <w:lang w:val="en-US" w:eastAsia="ko-KR"/>
          </w:rPr>
          <w:t>ew</w:t>
        </w:r>
      </w:ins>
      <w:ins w:id="368" w:author="cmcc" w:date="2022-11-05T01:17:39Z">
        <w:r>
          <w:rPr>
            <w:rFonts w:hint="eastAsia"/>
            <w:lang w:eastAsia="ko-KR"/>
          </w:rPr>
          <w:t xml:space="preserve"> interface to interact with </w:t>
        </w:r>
      </w:ins>
      <w:ins w:id="369" w:author="cmcc" w:date="2022-11-05T01:18:11Z">
        <w:r>
          <w:rPr>
            <w:rFonts w:hint="eastAsia"/>
            <w:lang w:eastAsia="ko-KR"/>
          </w:rPr>
          <w:t>Configuration and Traffic management</w:t>
        </w:r>
      </w:ins>
      <w:ins w:id="370" w:author="cmcc" w:date="2022-11-05T01:17:39Z">
        <w:r>
          <w:rPr>
            <w:rFonts w:hint="eastAsia"/>
            <w:lang w:eastAsia="ko-KR"/>
          </w:rPr>
          <w:t xml:space="preserve"> functions</w:t>
        </w:r>
      </w:ins>
      <w:ins w:id="371" w:author="cmcc" w:date="2022-11-05T01:17:30Z">
        <w:r>
          <w:rPr>
            <w:rFonts w:hint="eastAsia"/>
            <w:lang w:val="en-US" w:eastAsia="zh-CN"/>
          </w:rPr>
          <w:t xml:space="preserve">. </w:t>
        </w:r>
      </w:ins>
    </w:p>
    <w:tbl>
      <w:tblPr>
        <w:tblStyle w:val="40"/>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5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108" w:type="dxa"/>
            <w:bottom w:w="0" w:type="dxa"/>
            <w:right w:w="108" w:type="dxa"/>
          </w:tblCellMar>
        </w:tblPrEx>
        <w:tc>
          <w:tcPr>
            <w:tcW w:w="9521" w:type="dxa"/>
            <w:shd w:val="clear" w:color="auto" w:fill="FFFFCC"/>
            <w:vAlign w:val="center"/>
          </w:tcPr>
          <w:p>
            <w:pPr>
              <w:jc w:val="center"/>
              <w:rPr>
                <w:rFonts w:ascii="Arial" w:hAnsi="Arial" w:cs="Arial"/>
                <w:b/>
                <w:bCs/>
                <w:sz w:val="28"/>
                <w:szCs w:val="28"/>
              </w:rPr>
            </w:pPr>
            <w:r>
              <w:rPr>
                <w:rFonts w:ascii="Arial" w:hAnsi="Arial" w:cs="Arial"/>
                <w:b/>
                <w:bCs/>
                <w:sz w:val="28"/>
                <w:szCs w:val="28"/>
                <w:lang w:eastAsia="zh-CN"/>
              </w:rPr>
              <w:t>End of Changes</w:t>
            </w:r>
          </w:p>
        </w:tc>
      </w:tr>
    </w:tbl>
    <w:p>
      <w:pPr>
        <w:rPr>
          <w:lang w:eastAsia="zh-CN"/>
        </w:rPr>
      </w:pPr>
    </w:p>
    <w:sectPr>
      <w:footnotePr>
        <w:numRestart w:val="eachSect"/>
      </w:footnotePr>
      <w:pgSz w:w="11907" w:h="16840"/>
      <w:pgMar w:top="567" w:right="1134" w:bottom="567"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9F978E9"/>
    <w:multiLevelType w:val="multilevel"/>
    <w:tmpl w:val="29F978E9"/>
    <w:lvl w:ilvl="0" w:tentative="0">
      <w:start w:val="1"/>
      <w:numFmt w:val="bullet"/>
      <w:pStyle w:val="90"/>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bY0NDAzNLU0MjBQ0lEKTi0uzszPAykwrgUA/N0v1SwAAAA="/>
  </w:docVars>
  <w:rsids>
    <w:rsidRoot w:val="00E30155"/>
    <w:rsid w:val="000040E1"/>
    <w:rsid w:val="00010AD5"/>
    <w:rsid w:val="00012515"/>
    <w:rsid w:val="0001340E"/>
    <w:rsid w:val="000301C0"/>
    <w:rsid w:val="00035698"/>
    <w:rsid w:val="00037A80"/>
    <w:rsid w:val="0004059A"/>
    <w:rsid w:val="00045E74"/>
    <w:rsid w:val="00046389"/>
    <w:rsid w:val="000471DA"/>
    <w:rsid w:val="000477F7"/>
    <w:rsid w:val="0005577A"/>
    <w:rsid w:val="000611C7"/>
    <w:rsid w:val="00074722"/>
    <w:rsid w:val="00076DA7"/>
    <w:rsid w:val="000819D8"/>
    <w:rsid w:val="00087C4C"/>
    <w:rsid w:val="000934A6"/>
    <w:rsid w:val="00095CA8"/>
    <w:rsid w:val="000A2C6C"/>
    <w:rsid w:val="000A4660"/>
    <w:rsid w:val="000A5B88"/>
    <w:rsid w:val="000A7287"/>
    <w:rsid w:val="000C119B"/>
    <w:rsid w:val="000D1B5B"/>
    <w:rsid w:val="000E1B8B"/>
    <w:rsid w:val="000E4C56"/>
    <w:rsid w:val="000E6679"/>
    <w:rsid w:val="000E77FB"/>
    <w:rsid w:val="001015CD"/>
    <w:rsid w:val="001026BE"/>
    <w:rsid w:val="001027FF"/>
    <w:rsid w:val="0010401F"/>
    <w:rsid w:val="00105DAD"/>
    <w:rsid w:val="00105E4C"/>
    <w:rsid w:val="00112FC3"/>
    <w:rsid w:val="0011620E"/>
    <w:rsid w:val="001431F4"/>
    <w:rsid w:val="00154814"/>
    <w:rsid w:val="0016293F"/>
    <w:rsid w:val="00163167"/>
    <w:rsid w:val="001663E3"/>
    <w:rsid w:val="00173FA3"/>
    <w:rsid w:val="00183EC2"/>
    <w:rsid w:val="00184B6F"/>
    <w:rsid w:val="001861E5"/>
    <w:rsid w:val="00187960"/>
    <w:rsid w:val="00192D3C"/>
    <w:rsid w:val="00193BEA"/>
    <w:rsid w:val="00196A50"/>
    <w:rsid w:val="001A571E"/>
    <w:rsid w:val="001A7FEB"/>
    <w:rsid w:val="001B13F9"/>
    <w:rsid w:val="001B1652"/>
    <w:rsid w:val="001B62D4"/>
    <w:rsid w:val="001C3EC8"/>
    <w:rsid w:val="001C6B1B"/>
    <w:rsid w:val="001C7E51"/>
    <w:rsid w:val="001D2BD4"/>
    <w:rsid w:val="001D6911"/>
    <w:rsid w:val="001E158C"/>
    <w:rsid w:val="001E489D"/>
    <w:rsid w:val="001E65EC"/>
    <w:rsid w:val="001F73B7"/>
    <w:rsid w:val="00201947"/>
    <w:rsid w:val="0020395B"/>
    <w:rsid w:val="002046CB"/>
    <w:rsid w:val="00204DC9"/>
    <w:rsid w:val="002062C0"/>
    <w:rsid w:val="00207725"/>
    <w:rsid w:val="00211782"/>
    <w:rsid w:val="00211A8B"/>
    <w:rsid w:val="00215130"/>
    <w:rsid w:val="0021649B"/>
    <w:rsid w:val="00230002"/>
    <w:rsid w:val="00244C9A"/>
    <w:rsid w:val="002462BC"/>
    <w:rsid w:val="00247216"/>
    <w:rsid w:val="002568E2"/>
    <w:rsid w:val="00257FCD"/>
    <w:rsid w:val="00274996"/>
    <w:rsid w:val="002869DE"/>
    <w:rsid w:val="00293551"/>
    <w:rsid w:val="002A0090"/>
    <w:rsid w:val="002A1857"/>
    <w:rsid w:val="002A49F2"/>
    <w:rsid w:val="002B065D"/>
    <w:rsid w:val="002B2778"/>
    <w:rsid w:val="002B6BF3"/>
    <w:rsid w:val="002C7F38"/>
    <w:rsid w:val="002F371F"/>
    <w:rsid w:val="002F6432"/>
    <w:rsid w:val="0030628A"/>
    <w:rsid w:val="00314A37"/>
    <w:rsid w:val="003154AA"/>
    <w:rsid w:val="00323A53"/>
    <w:rsid w:val="00334FB4"/>
    <w:rsid w:val="00343E1F"/>
    <w:rsid w:val="0035122B"/>
    <w:rsid w:val="00353451"/>
    <w:rsid w:val="0035598A"/>
    <w:rsid w:val="00366228"/>
    <w:rsid w:val="00371032"/>
    <w:rsid w:val="00371B44"/>
    <w:rsid w:val="003735DC"/>
    <w:rsid w:val="00381323"/>
    <w:rsid w:val="003C02B6"/>
    <w:rsid w:val="003C122B"/>
    <w:rsid w:val="003C5A97"/>
    <w:rsid w:val="003C7A04"/>
    <w:rsid w:val="003E723F"/>
    <w:rsid w:val="003F09B0"/>
    <w:rsid w:val="003F52B2"/>
    <w:rsid w:val="00402479"/>
    <w:rsid w:val="00421A6D"/>
    <w:rsid w:val="0042556F"/>
    <w:rsid w:val="00435DEF"/>
    <w:rsid w:val="0043775B"/>
    <w:rsid w:val="00440414"/>
    <w:rsid w:val="004503C8"/>
    <w:rsid w:val="004558E9"/>
    <w:rsid w:val="00455BB4"/>
    <w:rsid w:val="0045777E"/>
    <w:rsid w:val="00457A34"/>
    <w:rsid w:val="00457FA4"/>
    <w:rsid w:val="00457FE8"/>
    <w:rsid w:val="00463399"/>
    <w:rsid w:val="0046609B"/>
    <w:rsid w:val="004759F4"/>
    <w:rsid w:val="0047633D"/>
    <w:rsid w:val="004912EF"/>
    <w:rsid w:val="004A06DC"/>
    <w:rsid w:val="004A435F"/>
    <w:rsid w:val="004B3753"/>
    <w:rsid w:val="004C31D2"/>
    <w:rsid w:val="004C547C"/>
    <w:rsid w:val="004C5F5A"/>
    <w:rsid w:val="004D49A5"/>
    <w:rsid w:val="004D55C2"/>
    <w:rsid w:val="004E094F"/>
    <w:rsid w:val="004E46B6"/>
    <w:rsid w:val="00506C3A"/>
    <w:rsid w:val="00507DCB"/>
    <w:rsid w:val="005144BA"/>
    <w:rsid w:val="00515960"/>
    <w:rsid w:val="00521131"/>
    <w:rsid w:val="00524B9C"/>
    <w:rsid w:val="00525698"/>
    <w:rsid w:val="00527C0B"/>
    <w:rsid w:val="00527F45"/>
    <w:rsid w:val="005348AA"/>
    <w:rsid w:val="005410F6"/>
    <w:rsid w:val="005452CA"/>
    <w:rsid w:val="00555CE7"/>
    <w:rsid w:val="005724DE"/>
    <w:rsid w:val="005729C4"/>
    <w:rsid w:val="00577B17"/>
    <w:rsid w:val="0058285B"/>
    <w:rsid w:val="00591346"/>
    <w:rsid w:val="0059227B"/>
    <w:rsid w:val="00596E9E"/>
    <w:rsid w:val="005B0966"/>
    <w:rsid w:val="005B288D"/>
    <w:rsid w:val="005B795D"/>
    <w:rsid w:val="005B7B55"/>
    <w:rsid w:val="005C018F"/>
    <w:rsid w:val="005C7F7C"/>
    <w:rsid w:val="005E209F"/>
    <w:rsid w:val="005E231C"/>
    <w:rsid w:val="00607604"/>
    <w:rsid w:val="0061083A"/>
    <w:rsid w:val="0061144D"/>
    <w:rsid w:val="00613820"/>
    <w:rsid w:val="006208CD"/>
    <w:rsid w:val="00630B04"/>
    <w:rsid w:val="00631AF6"/>
    <w:rsid w:val="006332AC"/>
    <w:rsid w:val="006431AF"/>
    <w:rsid w:val="00652248"/>
    <w:rsid w:val="00657B80"/>
    <w:rsid w:val="00675B3C"/>
    <w:rsid w:val="00677EEB"/>
    <w:rsid w:val="00684C94"/>
    <w:rsid w:val="0068726C"/>
    <w:rsid w:val="00687BF9"/>
    <w:rsid w:val="00687DBB"/>
    <w:rsid w:val="00692ACF"/>
    <w:rsid w:val="00693406"/>
    <w:rsid w:val="0069393B"/>
    <w:rsid w:val="0069495C"/>
    <w:rsid w:val="006A3BD9"/>
    <w:rsid w:val="006A703D"/>
    <w:rsid w:val="006C5A7B"/>
    <w:rsid w:val="006D0B56"/>
    <w:rsid w:val="006D340A"/>
    <w:rsid w:val="006D4317"/>
    <w:rsid w:val="006E0290"/>
    <w:rsid w:val="006F14DC"/>
    <w:rsid w:val="00701979"/>
    <w:rsid w:val="007028A3"/>
    <w:rsid w:val="00713482"/>
    <w:rsid w:val="00713B69"/>
    <w:rsid w:val="00715A1D"/>
    <w:rsid w:val="0073438F"/>
    <w:rsid w:val="00747309"/>
    <w:rsid w:val="00760BB0"/>
    <w:rsid w:val="00761512"/>
    <w:rsid w:val="0076157A"/>
    <w:rsid w:val="00763C70"/>
    <w:rsid w:val="00764808"/>
    <w:rsid w:val="00765900"/>
    <w:rsid w:val="00784593"/>
    <w:rsid w:val="007A00EF"/>
    <w:rsid w:val="007B19EA"/>
    <w:rsid w:val="007B2F1B"/>
    <w:rsid w:val="007C0A2D"/>
    <w:rsid w:val="007C27B0"/>
    <w:rsid w:val="007C29B9"/>
    <w:rsid w:val="007E1343"/>
    <w:rsid w:val="007E4C57"/>
    <w:rsid w:val="007F300B"/>
    <w:rsid w:val="008014C3"/>
    <w:rsid w:val="0081417C"/>
    <w:rsid w:val="008148E5"/>
    <w:rsid w:val="00814EC1"/>
    <w:rsid w:val="008176CC"/>
    <w:rsid w:val="00836A48"/>
    <w:rsid w:val="00844270"/>
    <w:rsid w:val="00845033"/>
    <w:rsid w:val="00850812"/>
    <w:rsid w:val="00876B9A"/>
    <w:rsid w:val="00880018"/>
    <w:rsid w:val="00887989"/>
    <w:rsid w:val="00891FF5"/>
    <w:rsid w:val="008933BF"/>
    <w:rsid w:val="00895951"/>
    <w:rsid w:val="008A10C4"/>
    <w:rsid w:val="008A24B6"/>
    <w:rsid w:val="008A38CA"/>
    <w:rsid w:val="008B0248"/>
    <w:rsid w:val="008B05B1"/>
    <w:rsid w:val="008C786C"/>
    <w:rsid w:val="008D0B30"/>
    <w:rsid w:val="008E2541"/>
    <w:rsid w:val="008E4628"/>
    <w:rsid w:val="008F5A37"/>
    <w:rsid w:val="008F5F33"/>
    <w:rsid w:val="00903B21"/>
    <w:rsid w:val="00903C59"/>
    <w:rsid w:val="00905D26"/>
    <w:rsid w:val="00906BFB"/>
    <w:rsid w:val="0091046A"/>
    <w:rsid w:val="009230F7"/>
    <w:rsid w:val="00926ABD"/>
    <w:rsid w:val="00935DF0"/>
    <w:rsid w:val="0093601B"/>
    <w:rsid w:val="00936EE4"/>
    <w:rsid w:val="00942AEE"/>
    <w:rsid w:val="00947F4E"/>
    <w:rsid w:val="009575ED"/>
    <w:rsid w:val="009607D3"/>
    <w:rsid w:val="0096331D"/>
    <w:rsid w:val="00966D47"/>
    <w:rsid w:val="00976DB0"/>
    <w:rsid w:val="009815F8"/>
    <w:rsid w:val="009904D2"/>
    <w:rsid w:val="009908B5"/>
    <w:rsid w:val="00992312"/>
    <w:rsid w:val="0099695D"/>
    <w:rsid w:val="009A1DC0"/>
    <w:rsid w:val="009B5682"/>
    <w:rsid w:val="009C0B73"/>
    <w:rsid w:val="009C0DED"/>
    <w:rsid w:val="009C1230"/>
    <w:rsid w:val="009C241E"/>
    <w:rsid w:val="009D4D98"/>
    <w:rsid w:val="009E12BC"/>
    <w:rsid w:val="009F6174"/>
    <w:rsid w:val="009F7F69"/>
    <w:rsid w:val="00A236B5"/>
    <w:rsid w:val="00A346D5"/>
    <w:rsid w:val="00A37D7F"/>
    <w:rsid w:val="00A41678"/>
    <w:rsid w:val="00A46410"/>
    <w:rsid w:val="00A50AC1"/>
    <w:rsid w:val="00A57688"/>
    <w:rsid w:val="00A707B7"/>
    <w:rsid w:val="00A735A2"/>
    <w:rsid w:val="00A84A94"/>
    <w:rsid w:val="00A9232C"/>
    <w:rsid w:val="00A947DF"/>
    <w:rsid w:val="00A95E12"/>
    <w:rsid w:val="00AB1065"/>
    <w:rsid w:val="00AD18DA"/>
    <w:rsid w:val="00AD1DAA"/>
    <w:rsid w:val="00AD5433"/>
    <w:rsid w:val="00AF1E23"/>
    <w:rsid w:val="00AF2E58"/>
    <w:rsid w:val="00AF7F81"/>
    <w:rsid w:val="00B015A7"/>
    <w:rsid w:val="00B01AFF"/>
    <w:rsid w:val="00B05CC7"/>
    <w:rsid w:val="00B167E3"/>
    <w:rsid w:val="00B22D73"/>
    <w:rsid w:val="00B27E39"/>
    <w:rsid w:val="00B31E05"/>
    <w:rsid w:val="00B33CFB"/>
    <w:rsid w:val="00B350D8"/>
    <w:rsid w:val="00B4230C"/>
    <w:rsid w:val="00B42E87"/>
    <w:rsid w:val="00B539FA"/>
    <w:rsid w:val="00B54DF1"/>
    <w:rsid w:val="00B620FF"/>
    <w:rsid w:val="00B674AC"/>
    <w:rsid w:val="00B76763"/>
    <w:rsid w:val="00B7732B"/>
    <w:rsid w:val="00B879F0"/>
    <w:rsid w:val="00B95A00"/>
    <w:rsid w:val="00BB1245"/>
    <w:rsid w:val="00BC25AA"/>
    <w:rsid w:val="00BC7DAA"/>
    <w:rsid w:val="00BD6765"/>
    <w:rsid w:val="00BE7371"/>
    <w:rsid w:val="00C022E3"/>
    <w:rsid w:val="00C0408F"/>
    <w:rsid w:val="00C15923"/>
    <w:rsid w:val="00C1636E"/>
    <w:rsid w:val="00C1637E"/>
    <w:rsid w:val="00C22D17"/>
    <w:rsid w:val="00C261DD"/>
    <w:rsid w:val="00C45D77"/>
    <w:rsid w:val="00C4712D"/>
    <w:rsid w:val="00C555C9"/>
    <w:rsid w:val="00C56EAA"/>
    <w:rsid w:val="00C63045"/>
    <w:rsid w:val="00C7782E"/>
    <w:rsid w:val="00C82D0E"/>
    <w:rsid w:val="00C8737D"/>
    <w:rsid w:val="00C937F1"/>
    <w:rsid w:val="00C9467F"/>
    <w:rsid w:val="00C94F55"/>
    <w:rsid w:val="00CA4857"/>
    <w:rsid w:val="00CA53EF"/>
    <w:rsid w:val="00CA7D62"/>
    <w:rsid w:val="00CB07A8"/>
    <w:rsid w:val="00CD4A57"/>
    <w:rsid w:val="00CE0E5B"/>
    <w:rsid w:val="00CE5D58"/>
    <w:rsid w:val="00CF3232"/>
    <w:rsid w:val="00CF340E"/>
    <w:rsid w:val="00D146F1"/>
    <w:rsid w:val="00D3337C"/>
    <w:rsid w:val="00D33604"/>
    <w:rsid w:val="00D37B08"/>
    <w:rsid w:val="00D437FF"/>
    <w:rsid w:val="00D50D5A"/>
    <w:rsid w:val="00D5130C"/>
    <w:rsid w:val="00D5308B"/>
    <w:rsid w:val="00D547FA"/>
    <w:rsid w:val="00D561BF"/>
    <w:rsid w:val="00D62265"/>
    <w:rsid w:val="00D7580D"/>
    <w:rsid w:val="00D77434"/>
    <w:rsid w:val="00D812C6"/>
    <w:rsid w:val="00D838AB"/>
    <w:rsid w:val="00D8512E"/>
    <w:rsid w:val="00D92845"/>
    <w:rsid w:val="00D939D5"/>
    <w:rsid w:val="00D968C9"/>
    <w:rsid w:val="00DA1E58"/>
    <w:rsid w:val="00DA5D62"/>
    <w:rsid w:val="00DA66EA"/>
    <w:rsid w:val="00DB647B"/>
    <w:rsid w:val="00DC0DD4"/>
    <w:rsid w:val="00DC1933"/>
    <w:rsid w:val="00DE3BBD"/>
    <w:rsid w:val="00DE4EF2"/>
    <w:rsid w:val="00DE7BE4"/>
    <w:rsid w:val="00DF2C0E"/>
    <w:rsid w:val="00DF363D"/>
    <w:rsid w:val="00E04DB6"/>
    <w:rsid w:val="00E06FFB"/>
    <w:rsid w:val="00E11852"/>
    <w:rsid w:val="00E16439"/>
    <w:rsid w:val="00E30155"/>
    <w:rsid w:val="00E402E2"/>
    <w:rsid w:val="00E40A62"/>
    <w:rsid w:val="00E4349A"/>
    <w:rsid w:val="00E46A6C"/>
    <w:rsid w:val="00E62886"/>
    <w:rsid w:val="00E64995"/>
    <w:rsid w:val="00E64D06"/>
    <w:rsid w:val="00E770FF"/>
    <w:rsid w:val="00E878AA"/>
    <w:rsid w:val="00E91FE1"/>
    <w:rsid w:val="00E92FBB"/>
    <w:rsid w:val="00EA5E95"/>
    <w:rsid w:val="00EB24B0"/>
    <w:rsid w:val="00EB24BE"/>
    <w:rsid w:val="00ED4954"/>
    <w:rsid w:val="00EE0943"/>
    <w:rsid w:val="00EE33A2"/>
    <w:rsid w:val="00EE6AEB"/>
    <w:rsid w:val="00EF4BD0"/>
    <w:rsid w:val="00EF50E5"/>
    <w:rsid w:val="00F06C06"/>
    <w:rsid w:val="00F316FF"/>
    <w:rsid w:val="00F32843"/>
    <w:rsid w:val="00F362A7"/>
    <w:rsid w:val="00F42108"/>
    <w:rsid w:val="00F478EE"/>
    <w:rsid w:val="00F67A1C"/>
    <w:rsid w:val="00F82C5B"/>
    <w:rsid w:val="00F8555F"/>
    <w:rsid w:val="00F978F6"/>
    <w:rsid w:val="00FA4DAD"/>
    <w:rsid w:val="00FA698E"/>
    <w:rsid w:val="00FA7F9A"/>
    <w:rsid w:val="00FB3705"/>
    <w:rsid w:val="00FB5301"/>
    <w:rsid w:val="00FC5278"/>
    <w:rsid w:val="00FF4261"/>
    <w:rsid w:val="00FF728F"/>
    <w:rsid w:val="01196325"/>
    <w:rsid w:val="01253295"/>
    <w:rsid w:val="014B7273"/>
    <w:rsid w:val="018D41F0"/>
    <w:rsid w:val="02120605"/>
    <w:rsid w:val="02176B19"/>
    <w:rsid w:val="0277225D"/>
    <w:rsid w:val="02775FD5"/>
    <w:rsid w:val="027C7594"/>
    <w:rsid w:val="02C37B32"/>
    <w:rsid w:val="030758CD"/>
    <w:rsid w:val="03517355"/>
    <w:rsid w:val="03536ABF"/>
    <w:rsid w:val="040C3043"/>
    <w:rsid w:val="043D32AC"/>
    <w:rsid w:val="047C4DE4"/>
    <w:rsid w:val="049B1D88"/>
    <w:rsid w:val="05610680"/>
    <w:rsid w:val="05947E49"/>
    <w:rsid w:val="067C6A1F"/>
    <w:rsid w:val="069E121A"/>
    <w:rsid w:val="07122259"/>
    <w:rsid w:val="073B6072"/>
    <w:rsid w:val="07415BF9"/>
    <w:rsid w:val="076F1AFB"/>
    <w:rsid w:val="07744D2B"/>
    <w:rsid w:val="07A74BD7"/>
    <w:rsid w:val="081159D5"/>
    <w:rsid w:val="08413BC1"/>
    <w:rsid w:val="0858308F"/>
    <w:rsid w:val="0865127C"/>
    <w:rsid w:val="087E61B4"/>
    <w:rsid w:val="08954331"/>
    <w:rsid w:val="08FC54F3"/>
    <w:rsid w:val="090C2DAC"/>
    <w:rsid w:val="09263FC2"/>
    <w:rsid w:val="093049D6"/>
    <w:rsid w:val="093B5F7C"/>
    <w:rsid w:val="099C20DB"/>
    <w:rsid w:val="09A958ED"/>
    <w:rsid w:val="09B50F7B"/>
    <w:rsid w:val="0A42694E"/>
    <w:rsid w:val="0A7D72C4"/>
    <w:rsid w:val="0A944351"/>
    <w:rsid w:val="0AAA5AA4"/>
    <w:rsid w:val="0B736193"/>
    <w:rsid w:val="0B8301AF"/>
    <w:rsid w:val="0BA820DF"/>
    <w:rsid w:val="0BCD70B7"/>
    <w:rsid w:val="0BF005B0"/>
    <w:rsid w:val="0C0F4596"/>
    <w:rsid w:val="0C2521C7"/>
    <w:rsid w:val="0C2B3BA3"/>
    <w:rsid w:val="0CA3580D"/>
    <w:rsid w:val="0CAE2916"/>
    <w:rsid w:val="0CD323EA"/>
    <w:rsid w:val="0CFF0563"/>
    <w:rsid w:val="0D1316D1"/>
    <w:rsid w:val="0D346B5F"/>
    <w:rsid w:val="0DE0535A"/>
    <w:rsid w:val="0DED17E9"/>
    <w:rsid w:val="0E1F5BFA"/>
    <w:rsid w:val="0E571139"/>
    <w:rsid w:val="0E9F0D48"/>
    <w:rsid w:val="0EC41D6A"/>
    <w:rsid w:val="0ED14FA0"/>
    <w:rsid w:val="0EEA0462"/>
    <w:rsid w:val="0F2D03FF"/>
    <w:rsid w:val="0F5D6C24"/>
    <w:rsid w:val="0F9576CB"/>
    <w:rsid w:val="0FBD2EC5"/>
    <w:rsid w:val="104F0564"/>
    <w:rsid w:val="105D1E29"/>
    <w:rsid w:val="10D759EE"/>
    <w:rsid w:val="1108376A"/>
    <w:rsid w:val="111D6653"/>
    <w:rsid w:val="114F0084"/>
    <w:rsid w:val="11741462"/>
    <w:rsid w:val="119E5A1A"/>
    <w:rsid w:val="11B6664E"/>
    <w:rsid w:val="11E34AB3"/>
    <w:rsid w:val="12662E21"/>
    <w:rsid w:val="12FD2117"/>
    <w:rsid w:val="13780F5B"/>
    <w:rsid w:val="137C2285"/>
    <w:rsid w:val="13E85378"/>
    <w:rsid w:val="14085E66"/>
    <w:rsid w:val="14233C73"/>
    <w:rsid w:val="14425D37"/>
    <w:rsid w:val="144D4B7F"/>
    <w:rsid w:val="14817FD6"/>
    <w:rsid w:val="14A444F2"/>
    <w:rsid w:val="14B065FE"/>
    <w:rsid w:val="14BF3D91"/>
    <w:rsid w:val="15714C4B"/>
    <w:rsid w:val="15D25D1F"/>
    <w:rsid w:val="15ED1B84"/>
    <w:rsid w:val="162016F4"/>
    <w:rsid w:val="162C7AEE"/>
    <w:rsid w:val="16672BF3"/>
    <w:rsid w:val="16A40B88"/>
    <w:rsid w:val="1797645D"/>
    <w:rsid w:val="17A41FB1"/>
    <w:rsid w:val="18631F60"/>
    <w:rsid w:val="186D51F5"/>
    <w:rsid w:val="18C544DA"/>
    <w:rsid w:val="196E3FCA"/>
    <w:rsid w:val="19E3549B"/>
    <w:rsid w:val="19F3773C"/>
    <w:rsid w:val="1A36139A"/>
    <w:rsid w:val="1A705570"/>
    <w:rsid w:val="1A910B8B"/>
    <w:rsid w:val="1AFF63CB"/>
    <w:rsid w:val="1B580A34"/>
    <w:rsid w:val="1B754C7E"/>
    <w:rsid w:val="1BB534F5"/>
    <w:rsid w:val="1BEB2A5C"/>
    <w:rsid w:val="1CA476EC"/>
    <w:rsid w:val="1CF204B1"/>
    <w:rsid w:val="1CF578EC"/>
    <w:rsid w:val="1D68495A"/>
    <w:rsid w:val="1D9C5453"/>
    <w:rsid w:val="1DA07D9A"/>
    <w:rsid w:val="1E9D19A1"/>
    <w:rsid w:val="1EB03EF9"/>
    <w:rsid w:val="1FD575CB"/>
    <w:rsid w:val="1FE351F4"/>
    <w:rsid w:val="1FE71751"/>
    <w:rsid w:val="1FFE2129"/>
    <w:rsid w:val="201E1EDC"/>
    <w:rsid w:val="20604263"/>
    <w:rsid w:val="212C422F"/>
    <w:rsid w:val="21601B97"/>
    <w:rsid w:val="21673FFE"/>
    <w:rsid w:val="218F05A6"/>
    <w:rsid w:val="2190424A"/>
    <w:rsid w:val="21993F78"/>
    <w:rsid w:val="21DB0BFF"/>
    <w:rsid w:val="22203477"/>
    <w:rsid w:val="22890B6D"/>
    <w:rsid w:val="22A02B6D"/>
    <w:rsid w:val="22D1503F"/>
    <w:rsid w:val="232F6C06"/>
    <w:rsid w:val="24EA5F2A"/>
    <w:rsid w:val="257A1D89"/>
    <w:rsid w:val="25B360F9"/>
    <w:rsid w:val="25CB1DCD"/>
    <w:rsid w:val="25F3248B"/>
    <w:rsid w:val="260C2900"/>
    <w:rsid w:val="265434A7"/>
    <w:rsid w:val="265A2253"/>
    <w:rsid w:val="265E0841"/>
    <w:rsid w:val="26651C62"/>
    <w:rsid w:val="26BF27B4"/>
    <w:rsid w:val="26EA413B"/>
    <w:rsid w:val="27362C9F"/>
    <w:rsid w:val="27582336"/>
    <w:rsid w:val="275E7364"/>
    <w:rsid w:val="28026C07"/>
    <w:rsid w:val="281F375A"/>
    <w:rsid w:val="28295569"/>
    <w:rsid w:val="28724787"/>
    <w:rsid w:val="28914F6E"/>
    <w:rsid w:val="28BD1029"/>
    <w:rsid w:val="29170410"/>
    <w:rsid w:val="29194A96"/>
    <w:rsid w:val="29312F03"/>
    <w:rsid w:val="29FE364B"/>
    <w:rsid w:val="2A084446"/>
    <w:rsid w:val="2A1A7B55"/>
    <w:rsid w:val="2A36656C"/>
    <w:rsid w:val="2A4A35BD"/>
    <w:rsid w:val="2B3C7D7E"/>
    <w:rsid w:val="2C210A38"/>
    <w:rsid w:val="2C3A5DB0"/>
    <w:rsid w:val="2C4636F8"/>
    <w:rsid w:val="2C4977BA"/>
    <w:rsid w:val="2C62335B"/>
    <w:rsid w:val="2C67264F"/>
    <w:rsid w:val="2CB63305"/>
    <w:rsid w:val="2CE53213"/>
    <w:rsid w:val="2D255B84"/>
    <w:rsid w:val="2E671B10"/>
    <w:rsid w:val="2E7D0918"/>
    <w:rsid w:val="2E9829D4"/>
    <w:rsid w:val="2EB35EF3"/>
    <w:rsid w:val="2ED4278A"/>
    <w:rsid w:val="2F12428C"/>
    <w:rsid w:val="2F137353"/>
    <w:rsid w:val="2F5D54C8"/>
    <w:rsid w:val="2FB5237F"/>
    <w:rsid w:val="2FB55DD7"/>
    <w:rsid w:val="2FCD4A63"/>
    <w:rsid w:val="30121F00"/>
    <w:rsid w:val="30461E33"/>
    <w:rsid w:val="3135457A"/>
    <w:rsid w:val="31574588"/>
    <w:rsid w:val="32052860"/>
    <w:rsid w:val="32512314"/>
    <w:rsid w:val="327566E0"/>
    <w:rsid w:val="32B16E97"/>
    <w:rsid w:val="32F374DF"/>
    <w:rsid w:val="33537381"/>
    <w:rsid w:val="337D04D5"/>
    <w:rsid w:val="33EC6C76"/>
    <w:rsid w:val="33F115FF"/>
    <w:rsid w:val="33F809F2"/>
    <w:rsid w:val="340D0CBF"/>
    <w:rsid w:val="345F3DE9"/>
    <w:rsid w:val="3468060C"/>
    <w:rsid w:val="34BE00C5"/>
    <w:rsid w:val="34BF5787"/>
    <w:rsid w:val="351E43C1"/>
    <w:rsid w:val="35903BAC"/>
    <w:rsid w:val="36393868"/>
    <w:rsid w:val="36E66708"/>
    <w:rsid w:val="377B55FE"/>
    <w:rsid w:val="37AF1126"/>
    <w:rsid w:val="38186F39"/>
    <w:rsid w:val="3847073C"/>
    <w:rsid w:val="38BE65A5"/>
    <w:rsid w:val="38FE424C"/>
    <w:rsid w:val="38FF0661"/>
    <w:rsid w:val="390D249D"/>
    <w:rsid w:val="39573FE8"/>
    <w:rsid w:val="39D0394A"/>
    <w:rsid w:val="3A036155"/>
    <w:rsid w:val="3A2C27C2"/>
    <w:rsid w:val="3A461A63"/>
    <w:rsid w:val="3AC56C68"/>
    <w:rsid w:val="3AF13825"/>
    <w:rsid w:val="3AF31D39"/>
    <w:rsid w:val="3AF427C6"/>
    <w:rsid w:val="3B686A0E"/>
    <w:rsid w:val="3B73286E"/>
    <w:rsid w:val="3BB0018F"/>
    <w:rsid w:val="3BCA4B56"/>
    <w:rsid w:val="3CB42D71"/>
    <w:rsid w:val="3CD705B3"/>
    <w:rsid w:val="3D293ABC"/>
    <w:rsid w:val="3DDC484C"/>
    <w:rsid w:val="3E866174"/>
    <w:rsid w:val="3EC16E60"/>
    <w:rsid w:val="3F222965"/>
    <w:rsid w:val="401A6636"/>
    <w:rsid w:val="4032551D"/>
    <w:rsid w:val="40AD3FD0"/>
    <w:rsid w:val="40C80434"/>
    <w:rsid w:val="40EA78A3"/>
    <w:rsid w:val="410D6ACE"/>
    <w:rsid w:val="417F0005"/>
    <w:rsid w:val="41DB3494"/>
    <w:rsid w:val="41F7364A"/>
    <w:rsid w:val="42267B0A"/>
    <w:rsid w:val="42645FBE"/>
    <w:rsid w:val="427B38AA"/>
    <w:rsid w:val="42B02957"/>
    <w:rsid w:val="42B920CA"/>
    <w:rsid w:val="43AD2805"/>
    <w:rsid w:val="43D04457"/>
    <w:rsid w:val="43F52A04"/>
    <w:rsid w:val="43F74F33"/>
    <w:rsid w:val="440D4F16"/>
    <w:rsid w:val="44270019"/>
    <w:rsid w:val="44B92288"/>
    <w:rsid w:val="44BF203A"/>
    <w:rsid w:val="44E52BA5"/>
    <w:rsid w:val="44F217AD"/>
    <w:rsid w:val="454F649D"/>
    <w:rsid w:val="456C493F"/>
    <w:rsid w:val="456F316B"/>
    <w:rsid w:val="458F4C44"/>
    <w:rsid w:val="45941C28"/>
    <w:rsid w:val="45BE7F13"/>
    <w:rsid w:val="45CC7D1B"/>
    <w:rsid w:val="45D4519E"/>
    <w:rsid w:val="466341F0"/>
    <w:rsid w:val="46BB09BA"/>
    <w:rsid w:val="475156D5"/>
    <w:rsid w:val="478F45F9"/>
    <w:rsid w:val="47B737D8"/>
    <w:rsid w:val="47D1149A"/>
    <w:rsid w:val="47E071C9"/>
    <w:rsid w:val="47E64B0C"/>
    <w:rsid w:val="48343787"/>
    <w:rsid w:val="489238CB"/>
    <w:rsid w:val="4941377A"/>
    <w:rsid w:val="497638FE"/>
    <w:rsid w:val="49961466"/>
    <w:rsid w:val="49DE10CE"/>
    <w:rsid w:val="4A376D1C"/>
    <w:rsid w:val="4A3949F7"/>
    <w:rsid w:val="4A9D3737"/>
    <w:rsid w:val="4AC43498"/>
    <w:rsid w:val="4B137B36"/>
    <w:rsid w:val="4B8E3C41"/>
    <w:rsid w:val="4BB846F4"/>
    <w:rsid w:val="4C4F2097"/>
    <w:rsid w:val="4CEB2D74"/>
    <w:rsid w:val="4CF64355"/>
    <w:rsid w:val="4CFB7098"/>
    <w:rsid w:val="4D4C457B"/>
    <w:rsid w:val="4DA60C9C"/>
    <w:rsid w:val="4DE930A3"/>
    <w:rsid w:val="4EBD106A"/>
    <w:rsid w:val="4EC63B60"/>
    <w:rsid w:val="4ECE7923"/>
    <w:rsid w:val="4ED20315"/>
    <w:rsid w:val="4F1C2630"/>
    <w:rsid w:val="4F5F16EA"/>
    <w:rsid w:val="4F936C91"/>
    <w:rsid w:val="4FD152A3"/>
    <w:rsid w:val="4FEC021D"/>
    <w:rsid w:val="500D5B5E"/>
    <w:rsid w:val="50100C71"/>
    <w:rsid w:val="504D3B6C"/>
    <w:rsid w:val="509E2FA3"/>
    <w:rsid w:val="50C86AFB"/>
    <w:rsid w:val="51B92F26"/>
    <w:rsid w:val="51F15EE4"/>
    <w:rsid w:val="525A6AD2"/>
    <w:rsid w:val="529641E4"/>
    <w:rsid w:val="52964625"/>
    <w:rsid w:val="52C5673B"/>
    <w:rsid w:val="52E343BB"/>
    <w:rsid w:val="52F8275F"/>
    <w:rsid w:val="53A35893"/>
    <w:rsid w:val="53A67AFC"/>
    <w:rsid w:val="54325957"/>
    <w:rsid w:val="545F6461"/>
    <w:rsid w:val="54791055"/>
    <w:rsid w:val="547E04DB"/>
    <w:rsid w:val="54CC0CFA"/>
    <w:rsid w:val="555528E9"/>
    <w:rsid w:val="556B45B9"/>
    <w:rsid w:val="557E6902"/>
    <w:rsid w:val="559849DE"/>
    <w:rsid w:val="559F2186"/>
    <w:rsid w:val="562476A8"/>
    <w:rsid w:val="563A0AAD"/>
    <w:rsid w:val="56426CB8"/>
    <w:rsid w:val="56450C46"/>
    <w:rsid w:val="56B357EB"/>
    <w:rsid w:val="56C65F2C"/>
    <w:rsid w:val="56C83AB9"/>
    <w:rsid w:val="56CB35FE"/>
    <w:rsid w:val="57120E68"/>
    <w:rsid w:val="5715588C"/>
    <w:rsid w:val="57237680"/>
    <w:rsid w:val="57CD2A45"/>
    <w:rsid w:val="5848117C"/>
    <w:rsid w:val="5932260F"/>
    <w:rsid w:val="59387FF3"/>
    <w:rsid w:val="59465EFA"/>
    <w:rsid w:val="598B7406"/>
    <w:rsid w:val="59A433F1"/>
    <w:rsid w:val="59DD7115"/>
    <w:rsid w:val="5A152B2E"/>
    <w:rsid w:val="5AC56F68"/>
    <w:rsid w:val="5AE629E3"/>
    <w:rsid w:val="5AEC30D0"/>
    <w:rsid w:val="5B555207"/>
    <w:rsid w:val="5BBA583A"/>
    <w:rsid w:val="5BD154B3"/>
    <w:rsid w:val="5BF12DA0"/>
    <w:rsid w:val="5BF83FF3"/>
    <w:rsid w:val="5C466BF1"/>
    <w:rsid w:val="5C573433"/>
    <w:rsid w:val="5C7B0E76"/>
    <w:rsid w:val="5C8B582D"/>
    <w:rsid w:val="5CB646D7"/>
    <w:rsid w:val="5CE83887"/>
    <w:rsid w:val="5CFE4F57"/>
    <w:rsid w:val="5CFF2BEE"/>
    <w:rsid w:val="5D000957"/>
    <w:rsid w:val="5D547A4D"/>
    <w:rsid w:val="5DCD4618"/>
    <w:rsid w:val="5DF13CCC"/>
    <w:rsid w:val="5E09760E"/>
    <w:rsid w:val="5E253B13"/>
    <w:rsid w:val="5E3E79BA"/>
    <w:rsid w:val="5EDC2B89"/>
    <w:rsid w:val="5F1C3F4F"/>
    <w:rsid w:val="5F9E54FB"/>
    <w:rsid w:val="60204029"/>
    <w:rsid w:val="60342D35"/>
    <w:rsid w:val="60401546"/>
    <w:rsid w:val="6052115F"/>
    <w:rsid w:val="608C52C0"/>
    <w:rsid w:val="60AE3165"/>
    <w:rsid w:val="60C35990"/>
    <w:rsid w:val="60F844A0"/>
    <w:rsid w:val="6118089B"/>
    <w:rsid w:val="61793F78"/>
    <w:rsid w:val="61AE4373"/>
    <w:rsid w:val="61D21EE2"/>
    <w:rsid w:val="61EC2404"/>
    <w:rsid w:val="61EC2720"/>
    <w:rsid w:val="61F125B3"/>
    <w:rsid w:val="620B4FD1"/>
    <w:rsid w:val="62852FD6"/>
    <w:rsid w:val="629C6B57"/>
    <w:rsid w:val="62BF119A"/>
    <w:rsid w:val="632626E5"/>
    <w:rsid w:val="64055C2E"/>
    <w:rsid w:val="644F7720"/>
    <w:rsid w:val="648F05B8"/>
    <w:rsid w:val="64DA1BD7"/>
    <w:rsid w:val="655A29BF"/>
    <w:rsid w:val="660F579F"/>
    <w:rsid w:val="668B30C7"/>
    <w:rsid w:val="668C3C45"/>
    <w:rsid w:val="6699469D"/>
    <w:rsid w:val="67464AC9"/>
    <w:rsid w:val="67C45AEE"/>
    <w:rsid w:val="680843C4"/>
    <w:rsid w:val="682C0661"/>
    <w:rsid w:val="68652857"/>
    <w:rsid w:val="6870368A"/>
    <w:rsid w:val="68813B5A"/>
    <w:rsid w:val="68992EE7"/>
    <w:rsid w:val="68BB55EB"/>
    <w:rsid w:val="68F25243"/>
    <w:rsid w:val="69140DF8"/>
    <w:rsid w:val="69EF5844"/>
    <w:rsid w:val="69F25BC4"/>
    <w:rsid w:val="6A310C80"/>
    <w:rsid w:val="6A5D6A59"/>
    <w:rsid w:val="6A646D8C"/>
    <w:rsid w:val="6A6613FD"/>
    <w:rsid w:val="6A8E083C"/>
    <w:rsid w:val="6B0B3D51"/>
    <w:rsid w:val="6B1B0764"/>
    <w:rsid w:val="6B3D16A2"/>
    <w:rsid w:val="6B9853B3"/>
    <w:rsid w:val="6BFF2D40"/>
    <w:rsid w:val="6C3751A6"/>
    <w:rsid w:val="6C55176D"/>
    <w:rsid w:val="6CC613A5"/>
    <w:rsid w:val="6DE939F8"/>
    <w:rsid w:val="6E0D662A"/>
    <w:rsid w:val="6E43488C"/>
    <w:rsid w:val="6E4A5B46"/>
    <w:rsid w:val="6E635BAD"/>
    <w:rsid w:val="6F0A0C45"/>
    <w:rsid w:val="6F8077E6"/>
    <w:rsid w:val="6FA73E34"/>
    <w:rsid w:val="70172254"/>
    <w:rsid w:val="706550CD"/>
    <w:rsid w:val="70851B75"/>
    <w:rsid w:val="71460FA7"/>
    <w:rsid w:val="71472AEB"/>
    <w:rsid w:val="71656204"/>
    <w:rsid w:val="71DF1AC5"/>
    <w:rsid w:val="71F24057"/>
    <w:rsid w:val="7208502F"/>
    <w:rsid w:val="7216342F"/>
    <w:rsid w:val="72450585"/>
    <w:rsid w:val="724727C0"/>
    <w:rsid w:val="724E26B5"/>
    <w:rsid w:val="725B0CA3"/>
    <w:rsid w:val="72737C3C"/>
    <w:rsid w:val="729F0EB7"/>
    <w:rsid w:val="72A53F3A"/>
    <w:rsid w:val="736B3FBE"/>
    <w:rsid w:val="7381690D"/>
    <w:rsid w:val="73823039"/>
    <w:rsid w:val="73842202"/>
    <w:rsid w:val="738C4814"/>
    <w:rsid w:val="739376B2"/>
    <w:rsid w:val="740A0C5E"/>
    <w:rsid w:val="74323CDC"/>
    <w:rsid w:val="746A3053"/>
    <w:rsid w:val="749C04A5"/>
    <w:rsid w:val="74AB4F0E"/>
    <w:rsid w:val="74B37FB1"/>
    <w:rsid w:val="74D11B58"/>
    <w:rsid w:val="74DB1438"/>
    <w:rsid w:val="75051F05"/>
    <w:rsid w:val="758F1D6A"/>
    <w:rsid w:val="7597569A"/>
    <w:rsid w:val="75E90C4F"/>
    <w:rsid w:val="762661F0"/>
    <w:rsid w:val="768A2A66"/>
    <w:rsid w:val="76A7501D"/>
    <w:rsid w:val="771F791B"/>
    <w:rsid w:val="774A3729"/>
    <w:rsid w:val="777F30C3"/>
    <w:rsid w:val="77A00A8B"/>
    <w:rsid w:val="77A62AD8"/>
    <w:rsid w:val="77EE05E4"/>
    <w:rsid w:val="7826179B"/>
    <w:rsid w:val="789B6A5B"/>
    <w:rsid w:val="794F17CA"/>
    <w:rsid w:val="79E2498C"/>
    <w:rsid w:val="7A264C3A"/>
    <w:rsid w:val="7A2C2F88"/>
    <w:rsid w:val="7A5257B6"/>
    <w:rsid w:val="7A602FB3"/>
    <w:rsid w:val="7B045796"/>
    <w:rsid w:val="7B066254"/>
    <w:rsid w:val="7B17078C"/>
    <w:rsid w:val="7B1D7442"/>
    <w:rsid w:val="7BA75B32"/>
    <w:rsid w:val="7BEB3096"/>
    <w:rsid w:val="7C233571"/>
    <w:rsid w:val="7C29634E"/>
    <w:rsid w:val="7C3E242C"/>
    <w:rsid w:val="7C480350"/>
    <w:rsid w:val="7C5B6B94"/>
    <w:rsid w:val="7C710FD0"/>
    <w:rsid w:val="7C861DA3"/>
    <w:rsid w:val="7D4A7EF6"/>
    <w:rsid w:val="7D805220"/>
    <w:rsid w:val="7D831292"/>
    <w:rsid w:val="7DDC541C"/>
    <w:rsid w:val="7E857B3B"/>
    <w:rsid w:val="7EAA11D6"/>
    <w:rsid w:val="7EFB18D2"/>
    <w:rsid w:val="7F4475D3"/>
    <w:rsid w:val="7F6D379E"/>
    <w:rsid w:val="7F963944"/>
    <w:rsid w:val="7FBA2BC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1">
    <w:name w:val="Default Paragraph Font"/>
    <w:semiHidden/>
    <w:unhideWhenUsed/>
    <w:uiPriority w:val="1"/>
  </w:style>
  <w:style w:type="table" w:default="1" w:styleId="40">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annotation text"/>
    <w:basedOn w:val="1"/>
    <w:semiHidden/>
    <w:qFormat/>
    <w:uiPriority w:val="0"/>
  </w:style>
  <w:style w:type="paragraph" w:styleId="29">
    <w:name w:val="List Bullet 5"/>
    <w:basedOn w:val="24"/>
    <w:qFormat/>
    <w:uiPriority w:val="0"/>
    <w:pPr>
      <w:ind w:left="1702"/>
    </w:pPr>
  </w:style>
  <w:style w:type="paragraph" w:styleId="30">
    <w:name w:val="toc 8"/>
    <w:basedOn w:val="21"/>
    <w:next w:val="1"/>
    <w:semiHidden/>
    <w:qFormat/>
    <w:uiPriority w:val="0"/>
    <w:pPr>
      <w:spacing w:before="180"/>
      <w:ind w:left="2693" w:hanging="2693"/>
    </w:pPr>
    <w:rPr>
      <w:b/>
    </w:rPr>
  </w:style>
  <w:style w:type="paragraph" w:styleId="31">
    <w:name w:val="Balloon Text"/>
    <w:basedOn w:val="1"/>
    <w:semiHidden/>
    <w:qFormat/>
    <w:uiPriority w:val="0"/>
    <w:rPr>
      <w:rFonts w:ascii="Tahoma" w:hAnsi="Tahoma" w:cs="Tahoma"/>
      <w:sz w:val="16"/>
      <w:szCs w:val="16"/>
    </w:rPr>
  </w:style>
  <w:style w:type="paragraph" w:styleId="32">
    <w:name w:val="footer"/>
    <w:basedOn w:val="33"/>
    <w:qFormat/>
    <w:uiPriority w:val="0"/>
    <w:pPr>
      <w:jc w:val="center"/>
    </w:pPr>
    <w:rPr>
      <w:i/>
    </w:rPr>
  </w:style>
  <w:style w:type="paragraph" w:styleId="33">
    <w:name w:val="header"/>
    <w:link w:val="84"/>
    <w:qFormat/>
    <w:uiPriority w:val="0"/>
    <w:pPr>
      <w:widowControl w:val="0"/>
    </w:pPr>
    <w:rPr>
      <w:rFonts w:ascii="Arial" w:hAnsi="Arial" w:eastAsia="宋体" w:cs="Times New Roman"/>
      <w:b/>
      <w:sz w:val="18"/>
      <w:lang w:val="en-GB" w:eastAsia="en-US" w:bidi="ar-SA"/>
    </w:rPr>
  </w:style>
  <w:style w:type="paragraph" w:styleId="34">
    <w:name w:val="footnote text"/>
    <w:basedOn w:val="1"/>
    <w:semiHidden/>
    <w:qFormat/>
    <w:uiPriority w:val="0"/>
    <w:pPr>
      <w:keepLines/>
      <w:spacing w:after="0"/>
      <w:ind w:left="454" w:hanging="454"/>
    </w:pPr>
    <w:rPr>
      <w:sz w:val="16"/>
    </w:rPr>
  </w:style>
  <w:style w:type="paragraph" w:styleId="35">
    <w:name w:val="List 5"/>
    <w:basedOn w:val="36"/>
    <w:qFormat/>
    <w:uiPriority w:val="0"/>
    <w:pPr>
      <w:ind w:left="1702"/>
    </w:pPr>
  </w:style>
  <w:style w:type="paragraph" w:styleId="36">
    <w:name w:val="List 4"/>
    <w:basedOn w:val="12"/>
    <w:qFormat/>
    <w:uiPriority w:val="0"/>
    <w:pPr>
      <w:ind w:left="1418"/>
    </w:pPr>
  </w:style>
  <w:style w:type="paragraph" w:styleId="37">
    <w:name w:val="toc 9"/>
    <w:basedOn w:val="30"/>
    <w:next w:val="1"/>
    <w:semiHidden/>
    <w:qFormat/>
    <w:uiPriority w:val="0"/>
    <w:pPr>
      <w:ind w:left="1418" w:hanging="1418"/>
    </w:pPr>
  </w:style>
  <w:style w:type="paragraph" w:styleId="38">
    <w:name w:val="index 1"/>
    <w:basedOn w:val="1"/>
    <w:next w:val="1"/>
    <w:semiHidden/>
    <w:qFormat/>
    <w:uiPriority w:val="0"/>
    <w:pPr>
      <w:keepLines/>
      <w:spacing w:after="0"/>
    </w:pPr>
  </w:style>
  <w:style w:type="paragraph" w:styleId="39">
    <w:name w:val="index 2"/>
    <w:basedOn w:val="38"/>
    <w:next w:val="1"/>
    <w:semiHidden/>
    <w:qFormat/>
    <w:uiPriority w:val="0"/>
    <w:pPr>
      <w:ind w:left="284"/>
    </w:pPr>
  </w:style>
  <w:style w:type="character" w:styleId="42">
    <w:name w:val="FollowedHyperlink"/>
    <w:qFormat/>
    <w:uiPriority w:val="0"/>
    <w:rPr>
      <w:color w:val="800080"/>
      <w:u w:val="single"/>
    </w:rPr>
  </w:style>
  <w:style w:type="character" w:styleId="43">
    <w:name w:val="Hyperlink"/>
    <w:qFormat/>
    <w:uiPriority w:val="0"/>
    <w:rPr>
      <w:color w:val="0000FF"/>
      <w:u w:val="single"/>
    </w:rPr>
  </w:style>
  <w:style w:type="character" w:styleId="44">
    <w:name w:val="annotation reference"/>
    <w:semiHidden/>
    <w:qFormat/>
    <w:uiPriority w:val="0"/>
    <w:rPr>
      <w:sz w:val="16"/>
    </w:rPr>
  </w:style>
  <w:style w:type="character" w:styleId="45">
    <w:name w:val="footnote reference"/>
    <w:semiHidden/>
    <w:qFormat/>
    <w:uiPriority w:val="0"/>
    <w:rPr>
      <w:b/>
      <w:position w:val="6"/>
      <w:sz w:val="16"/>
    </w:rPr>
  </w:style>
  <w:style w:type="paragraph" w:customStyle="1" w:styleId="46">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47">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48">
    <w:name w:val="TT"/>
    <w:basedOn w:val="2"/>
    <w:next w:val="1"/>
    <w:qFormat/>
    <w:uiPriority w:val="0"/>
    <w:pPr>
      <w:outlineLvl w:val="9"/>
    </w:pPr>
  </w:style>
  <w:style w:type="paragraph" w:customStyle="1" w:styleId="49">
    <w:name w:val="TAH"/>
    <w:basedOn w:val="50"/>
    <w:qFormat/>
    <w:uiPriority w:val="0"/>
    <w:rPr>
      <w:b/>
    </w:rPr>
  </w:style>
  <w:style w:type="paragraph" w:customStyle="1" w:styleId="50">
    <w:name w:val="TAC"/>
    <w:basedOn w:val="51"/>
    <w:qFormat/>
    <w:uiPriority w:val="0"/>
    <w:pPr>
      <w:jc w:val="center"/>
    </w:pPr>
  </w:style>
  <w:style w:type="paragraph" w:customStyle="1" w:styleId="51">
    <w:name w:val="TAL"/>
    <w:basedOn w:val="1"/>
    <w:qFormat/>
    <w:uiPriority w:val="0"/>
    <w:pPr>
      <w:keepNext/>
      <w:keepLines/>
      <w:spacing w:after="0"/>
    </w:pPr>
    <w:rPr>
      <w:rFonts w:ascii="Arial" w:hAnsi="Arial"/>
      <w:sz w:val="18"/>
    </w:rPr>
  </w:style>
  <w:style w:type="paragraph" w:customStyle="1" w:styleId="52">
    <w:name w:val="TF"/>
    <w:basedOn w:val="53"/>
    <w:qFormat/>
    <w:uiPriority w:val="0"/>
    <w:pPr>
      <w:keepNext w:val="0"/>
      <w:spacing w:before="0" w:after="240"/>
    </w:pPr>
  </w:style>
  <w:style w:type="paragraph" w:customStyle="1" w:styleId="53">
    <w:name w:val="TH"/>
    <w:basedOn w:val="1"/>
    <w:qFormat/>
    <w:uiPriority w:val="0"/>
    <w:pPr>
      <w:keepNext/>
      <w:keepLines/>
      <w:spacing w:before="60"/>
      <w:jc w:val="center"/>
    </w:pPr>
    <w:rPr>
      <w:rFonts w:ascii="Arial" w:hAnsi="Arial"/>
      <w:b/>
    </w:rPr>
  </w:style>
  <w:style w:type="paragraph" w:customStyle="1" w:styleId="54">
    <w:name w:val="NO"/>
    <w:basedOn w:val="1"/>
    <w:qFormat/>
    <w:uiPriority w:val="0"/>
    <w:pPr>
      <w:keepLines/>
      <w:ind w:left="1135" w:hanging="851"/>
    </w:pPr>
  </w:style>
  <w:style w:type="paragraph" w:customStyle="1" w:styleId="55">
    <w:name w:val="EX"/>
    <w:basedOn w:val="1"/>
    <w:qFormat/>
    <w:uiPriority w:val="0"/>
    <w:pPr>
      <w:keepLines/>
      <w:ind w:left="1702" w:hanging="1418"/>
    </w:pPr>
  </w:style>
  <w:style w:type="paragraph" w:customStyle="1" w:styleId="56">
    <w:name w:val="FP"/>
    <w:basedOn w:val="1"/>
    <w:qFormat/>
    <w:uiPriority w:val="0"/>
    <w:pPr>
      <w:spacing w:after="0"/>
    </w:pPr>
  </w:style>
  <w:style w:type="paragraph" w:customStyle="1" w:styleId="57">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58">
    <w:name w:val="NW"/>
    <w:basedOn w:val="54"/>
    <w:qFormat/>
    <w:uiPriority w:val="0"/>
    <w:pPr>
      <w:spacing w:after="0"/>
    </w:pPr>
  </w:style>
  <w:style w:type="paragraph" w:customStyle="1" w:styleId="59">
    <w:name w:val="EW"/>
    <w:basedOn w:val="55"/>
    <w:qFormat/>
    <w:uiPriority w:val="0"/>
    <w:pPr>
      <w:spacing w:after="0"/>
    </w:pPr>
  </w:style>
  <w:style w:type="paragraph" w:customStyle="1" w:styleId="60">
    <w:name w:val="EQ"/>
    <w:basedOn w:val="1"/>
    <w:next w:val="1"/>
    <w:qFormat/>
    <w:uiPriority w:val="0"/>
    <w:pPr>
      <w:keepLines/>
      <w:tabs>
        <w:tab w:val="center" w:pos="4536"/>
        <w:tab w:val="right" w:pos="9072"/>
      </w:tabs>
    </w:pPr>
  </w:style>
  <w:style w:type="paragraph" w:customStyle="1" w:styleId="61">
    <w:name w:val="NF"/>
    <w:basedOn w:val="54"/>
    <w:qFormat/>
    <w:uiPriority w:val="0"/>
    <w:pPr>
      <w:keepNext/>
      <w:spacing w:after="0"/>
    </w:pPr>
    <w:rPr>
      <w:rFonts w:ascii="Arial" w:hAnsi="Arial"/>
      <w:sz w:val="18"/>
    </w:rPr>
  </w:style>
  <w:style w:type="paragraph" w:customStyle="1" w:styleId="62">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3">
    <w:name w:val="TAR"/>
    <w:basedOn w:val="51"/>
    <w:qFormat/>
    <w:uiPriority w:val="0"/>
    <w:pPr>
      <w:jc w:val="right"/>
    </w:pPr>
  </w:style>
  <w:style w:type="paragraph" w:customStyle="1" w:styleId="64">
    <w:name w:val="TAN"/>
    <w:basedOn w:val="51"/>
    <w:qFormat/>
    <w:uiPriority w:val="0"/>
    <w:pPr>
      <w:ind w:left="851" w:hanging="851"/>
    </w:pPr>
  </w:style>
  <w:style w:type="paragraph" w:customStyle="1" w:styleId="65">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66">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67">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68">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69">
    <w:name w:val="ZV"/>
    <w:basedOn w:val="68"/>
    <w:qFormat/>
    <w:uiPriority w:val="0"/>
    <w:pPr>
      <w:framePr w:y="16161"/>
    </w:pPr>
  </w:style>
  <w:style w:type="character" w:customStyle="1" w:styleId="70">
    <w:name w:val="ZGSM"/>
    <w:qFormat/>
    <w:uiPriority w:val="0"/>
  </w:style>
  <w:style w:type="paragraph" w:customStyle="1" w:styleId="71">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2">
    <w:name w:val="Editor's Note"/>
    <w:basedOn w:val="54"/>
    <w:qFormat/>
    <w:uiPriority w:val="0"/>
    <w:rPr>
      <w:color w:val="FF0000"/>
    </w:rPr>
  </w:style>
  <w:style w:type="paragraph" w:customStyle="1" w:styleId="73">
    <w:name w:val="B1"/>
    <w:basedOn w:val="14"/>
    <w:qFormat/>
    <w:uiPriority w:val="0"/>
  </w:style>
  <w:style w:type="paragraph" w:customStyle="1" w:styleId="74">
    <w:name w:val="B2"/>
    <w:basedOn w:val="13"/>
    <w:qFormat/>
    <w:uiPriority w:val="0"/>
  </w:style>
  <w:style w:type="paragraph" w:customStyle="1" w:styleId="75">
    <w:name w:val="B3"/>
    <w:basedOn w:val="12"/>
    <w:qFormat/>
    <w:uiPriority w:val="0"/>
  </w:style>
  <w:style w:type="paragraph" w:customStyle="1" w:styleId="76">
    <w:name w:val="B4"/>
    <w:basedOn w:val="36"/>
    <w:qFormat/>
    <w:uiPriority w:val="0"/>
  </w:style>
  <w:style w:type="paragraph" w:customStyle="1" w:styleId="77">
    <w:name w:val="B5"/>
    <w:basedOn w:val="35"/>
    <w:qFormat/>
    <w:uiPriority w:val="0"/>
  </w:style>
  <w:style w:type="paragraph" w:customStyle="1" w:styleId="78">
    <w:name w:val="ZTD"/>
    <w:basedOn w:val="66"/>
    <w:qFormat/>
    <w:uiPriority w:val="0"/>
    <w:pPr>
      <w:framePr w:hRule="auto" w:y="852"/>
    </w:pPr>
    <w:rPr>
      <w:i w:val="0"/>
      <w:sz w:val="40"/>
    </w:rPr>
  </w:style>
  <w:style w:type="paragraph" w:customStyle="1" w:styleId="79">
    <w:name w:val="CR Cover Page"/>
    <w:qFormat/>
    <w:uiPriority w:val="0"/>
    <w:pPr>
      <w:spacing w:after="120"/>
    </w:pPr>
    <w:rPr>
      <w:rFonts w:ascii="Arial" w:hAnsi="Arial" w:eastAsia="宋体" w:cs="Times New Roman"/>
      <w:lang w:val="en-GB" w:eastAsia="en-US" w:bidi="ar-SA"/>
    </w:rPr>
  </w:style>
  <w:style w:type="paragraph" w:customStyle="1" w:styleId="80">
    <w:name w:val="tdoc-header"/>
    <w:qFormat/>
    <w:uiPriority w:val="0"/>
    <w:rPr>
      <w:rFonts w:ascii="Arial" w:hAnsi="Arial" w:eastAsia="宋体" w:cs="Times New Roman"/>
      <w:sz w:val="24"/>
      <w:lang w:val="en-GB" w:eastAsia="en-US" w:bidi="ar-SA"/>
    </w:rPr>
  </w:style>
  <w:style w:type="paragraph" w:customStyle="1" w:styleId="81">
    <w:name w:val="code"/>
    <w:basedOn w:val="1"/>
    <w:qFormat/>
    <w:uiPriority w:val="0"/>
    <w:pPr>
      <w:overflowPunct w:val="0"/>
      <w:autoSpaceDE w:val="0"/>
      <w:autoSpaceDN w:val="0"/>
      <w:adjustRightInd w:val="0"/>
      <w:spacing w:after="0"/>
      <w:textAlignment w:val="baseline"/>
    </w:pPr>
    <w:rPr>
      <w:rFonts w:ascii="Courier New" w:hAnsi="Courier New"/>
    </w:rPr>
  </w:style>
  <w:style w:type="character" w:customStyle="1" w:styleId="82">
    <w:name w:val="msoins"/>
    <w:basedOn w:val="41"/>
    <w:qFormat/>
    <w:uiPriority w:val="0"/>
  </w:style>
  <w:style w:type="paragraph" w:customStyle="1" w:styleId="83">
    <w:name w:val="Reference"/>
    <w:basedOn w:val="1"/>
    <w:qFormat/>
    <w:uiPriority w:val="0"/>
    <w:pPr>
      <w:tabs>
        <w:tab w:val="left" w:pos="851"/>
      </w:tabs>
      <w:ind w:left="851" w:hanging="851"/>
    </w:pPr>
  </w:style>
  <w:style w:type="character" w:customStyle="1" w:styleId="84">
    <w:name w:val="页眉 字符"/>
    <w:link w:val="33"/>
    <w:qFormat/>
    <w:uiPriority w:val="0"/>
    <w:rPr>
      <w:rFonts w:ascii="Arial" w:hAnsi="Arial"/>
      <w:b/>
      <w:sz w:val="18"/>
      <w:lang w:eastAsia="en-US"/>
    </w:rPr>
  </w:style>
  <w:style w:type="character" w:customStyle="1" w:styleId="85">
    <w:name w:val="Subtle Emphasis1"/>
    <w:basedOn w:val="41"/>
    <w:qFormat/>
    <w:uiPriority w:val="19"/>
    <w:rPr>
      <w:i/>
      <w:iCs/>
      <w:color w:val="404040" w:themeColor="text1" w:themeTint="BF"/>
      <w14:textFill>
        <w14:solidFill>
          <w14:schemeClr w14:val="tx1">
            <w14:lumMod w14:val="75000"/>
            <w14:lumOff w14:val="25000"/>
          </w14:schemeClr>
        </w14:solidFill>
      </w14:textFill>
    </w:rPr>
  </w:style>
  <w:style w:type="paragraph" w:styleId="86">
    <w:name w:val="List Paragraph"/>
    <w:basedOn w:val="1"/>
    <w:qFormat/>
    <w:uiPriority w:val="99"/>
    <w:pPr>
      <w:ind w:left="720"/>
      <w:contextualSpacing/>
    </w:pPr>
  </w:style>
  <w:style w:type="paragraph" w:customStyle="1" w:styleId="87">
    <w:name w:val="修订1"/>
    <w:hidden/>
    <w:semiHidden/>
    <w:qFormat/>
    <w:uiPriority w:val="99"/>
    <w:rPr>
      <w:rFonts w:ascii="Times New Roman" w:hAnsi="Times New Roman" w:eastAsia="宋体" w:cs="Times New Roman"/>
      <w:lang w:val="en-GB" w:eastAsia="en-US" w:bidi="ar-SA"/>
    </w:rPr>
  </w:style>
  <w:style w:type="character" w:customStyle="1" w:styleId="88">
    <w:name w:val="未处理的提及1"/>
    <w:basedOn w:val="41"/>
    <w:semiHidden/>
    <w:unhideWhenUsed/>
    <w:qFormat/>
    <w:uiPriority w:val="99"/>
    <w:rPr>
      <w:color w:val="605E5C"/>
      <w:shd w:val="clear" w:color="auto" w:fill="E1DFDD"/>
    </w:rPr>
  </w:style>
  <w:style w:type="character" w:customStyle="1" w:styleId="89">
    <w:name w:val="不明显强调1"/>
    <w:basedOn w:val="41"/>
    <w:qFormat/>
    <w:uiPriority w:val="19"/>
    <w:rPr>
      <w:i/>
      <w:iCs/>
      <w:color w:val="404040" w:themeColor="text1" w:themeTint="BF"/>
      <w14:textFill>
        <w14:solidFill>
          <w14:schemeClr w14:val="tx1">
            <w14:lumMod w14:val="75000"/>
            <w14:lumOff w14:val="25000"/>
          </w14:schemeClr>
        </w14:solidFill>
      </w14:textFill>
    </w:rPr>
  </w:style>
  <w:style w:type="paragraph" w:customStyle="1" w:styleId="90">
    <w:name w:val="B1+"/>
    <w:basedOn w:val="73"/>
    <w:qFormat/>
    <w:uiPriority w:val="0"/>
    <w:pPr>
      <w:numPr>
        <w:ilvl w:val="0"/>
        <w:numId w:val="1"/>
      </w:numPr>
    </w:pPr>
  </w:style>
</w:styles>
</file>

<file path=word/_rels/document.xml.rels><?xml version="1.0" encoding="UTF-8" standalone="yes"?>
<Relationships xmlns="http://schemas.openxmlformats.org/package/2006/relationships"><Relationship Id="rId8" Type="http://schemas.microsoft.com/office/2011/relationships/people" Target="people.xml"/><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1</Pages>
  <Words>271</Words>
  <Characters>1548</Characters>
  <Lines>12</Lines>
  <Paragraphs>3</Paragraphs>
  <TotalTime>3</TotalTime>
  <ScaleCrop>false</ScaleCrop>
  <LinksUpToDate>false</LinksUpToDate>
  <CharactersWithSpaces>1816</CharactersWithSpaces>
  <Application>WPS Office_11.8.2.10912_F1E327BC-269C-435d-A152-05C5408002CA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2022-06-02T19:16:00Z</dcterms:created>
  <dc:creator>Michael Sanders, John M Meredith</dc:creator>
  <cp:lastModifiedBy>cmcc</cp:lastModifiedBy>
  <cp:lastPrinted>2411-12-31T15:59:00Z</cp:lastPrinted>
  <dcterms:modified xsi:type="dcterms:W3CDTF">2022-11-04T17:41:07Z</dcterms:modified>
  <dc:title>3GPP Contribution</dc:title>
  <cp:revision>68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KSOProductBuildVer">
    <vt:lpwstr>2052-11.8.2.10912</vt:lpwstr>
  </property>
  <property fmtid="{D5CDD505-2E9C-101B-9397-08002B2CF9AE}" pid="4" name="ICV">
    <vt:lpwstr>0C8DCA6C3A81472591DB5B30E1C78A35</vt:lpwstr>
  </property>
</Properties>
</file>